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</w:t>
      </w:r>
      <w:r>
        <w:rPr>
          <w:rFonts w:hint="eastAsia" w:eastAsia="宋体"/>
          <w:b/>
          <w:sz w:val="24"/>
          <w:lang w:val="en-US" w:eastAsia="zh-CN"/>
        </w:rPr>
        <w:t>709</w:t>
      </w:r>
      <w:bookmarkStart w:id="6" w:name="_GoBack"/>
      <w:bookmarkEnd w:id="6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 w:eastAsia="宋体"/>
          <w:b/>
          <w:sz w:val="22"/>
          <w:szCs w:val="22"/>
          <w:lang w:val="en-US" w:eastAsia="zh-CN"/>
        </w:rPr>
        <w:t>2460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key issue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</w:rPr>
        <w:t>key issue of downloading data channel application to UE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hint="eastAsia"/>
          <w:lang w:val="en-US" w:eastAsia="zh-CN"/>
        </w:rPr>
      </w:pPr>
      <w:bookmarkStart w:id="0" w:name="_Toc8221708"/>
      <w:bookmarkStart w:id="1" w:name="_Toc1411"/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>.1</w:t>
      </w:r>
      <w:r>
        <w:rPr>
          <w:lang w:val="en-US"/>
        </w:rPr>
        <w:tab/>
      </w:r>
      <w:bookmarkEnd w:id="0"/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ins w:id="0" w:author="l y" w:date="2023-08-12T00:03:02Z">
        <w:r>
          <w:rPr>
            <w:rFonts w:hint="eastAsia"/>
          </w:rPr>
          <w:t>download data channel application to UE</w:t>
        </w:r>
      </w:ins>
      <w:del w:id="1" w:author="l y" w:date="2023-08-12T00:03:02Z">
        <w:r>
          <w:rPr/>
          <w:delText>&lt;</w:delText>
        </w:r>
      </w:del>
      <w:del w:id="2" w:author="l y" w:date="2023-08-12T00:03:02Z">
        <w:r>
          <w:rPr>
            <w:rFonts w:hint="eastAsia"/>
            <w:lang w:val="en-US" w:eastAsia="zh-CN"/>
          </w:rPr>
          <w:delText>Key Issue</w:delText>
        </w:r>
      </w:del>
      <w:del w:id="3" w:author="l y" w:date="2023-08-12T00:03:02Z">
        <w:r>
          <w:rPr/>
          <w:delText xml:space="preserve"> Title&gt;</w:delText>
        </w:r>
        <w:bookmarkEnd w:id="1"/>
      </w:del>
    </w:p>
    <w:p>
      <w:pPr>
        <w:pStyle w:val="4"/>
      </w:pPr>
      <w:bookmarkStart w:id="2" w:name="_Toc6327898"/>
      <w:bookmarkStart w:id="3" w:name="_Toc8221709"/>
      <w:bookmarkStart w:id="4" w:name="_Toc2964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t>Description</w:t>
      </w:r>
      <w:bookmarkEnd w:id="2"/>
      <w:bookmarkEnd w:id="3"/>
      <w:bookmarkEnd w:id="4"/>
    </w:p>
    <w:p>
      <w:pPr>
        <w:pStyle w:val="74"/>
        <w:rPr>
          <w:del w:id="4" w:author="l y" w:date="2023-08-13T23:17:36Z"/>
          <w:lang w:eastAsia="ko-KR"/>
        </w:rPr>
      </w:pPr>
      <w:del w:id="5" w:author="l y" w:date="2023-08-13T23:17:36Z">
        <w:r>
          <w:rPr>
            <w:lang w:eastAsia="ko-KR"/>
          </w:rPr>
          <w:delText>Editor's note:</w:delText>
        </w:r>
      </w:del>
      <w:del w:id="6" w:author="l y" w:date="2023-08-13T23:17:36Z">
        <w:r>
          <w:rPr>
            <w:lang w:eastAsia="ko-KR"/>
          </w:rPr>
          <w:tab/>
        </w:r>
      </w:del>
      <w:del w:id="7" w:author="l y" w:date="2023-08-13T23:17:36Z">
        <w:r>
          <w:rPr>
            <w:lang w:eastAsia="ko-KR"/>
          </w:rPr>
          <w:delText>This clause provides a description of the key issue.</w:delText>
        </w:r>
      </w:del>
    </w:p>
    <w:p>
      <w:pPr>
        <w:rPr>
          <w:ins w:id="8" w:author="ly20230824" w:date="2023-08-24T16:46:14Z"/>
          <w:rFonts w:hint="eastAsia" w:eastAsia="宋体"/>
          <w:lang w:val="en-US" w:eastAsia="zh-CN"/>
        </w:rPr>
      </w:pPr>
      <w:ins w:id="9" w:author="l y" w:date="2023-08-13T22:37:31Z">
        <w:r>
          <w:rPr>
            <w:rFonts w:hint="eastAsia" w:eastAsia="宋体"/>
            <w:lang w:val="en-US" w:eastAsia="zh-CN"/>
          </w:rPr>
          <w:t xml:space="preserve">In </w:t>
        </w:r>
      </w:ins>
      <w:ins w:id="10" w:author="l y" w:date="2023-08-13T22:37:32Z">
        <w:r>
          <w:rPr>
            <w:rFonts w:hint="eastAsia" w:eastAsia="宋体"/>
            <w:lang w:val="en-US" w:eastAsia="zh-CN"/>
          </w:rPr>
          <w:t>eMM</w:t>
        </w:r>
      </w:ins>
      <w:ins w:id="11" w:author="l y" w:date="2023-08-13T22:37:33Z">
        <w:r>
          <w:rPr>
            <w:rFonts w:hint="eastAsia" w:eastAsia="宋体"/>
            <w:lang w:val="en-US" w:eastAsia="zh-CN"/>
          </w:rPr>
          <w:t xml:space="preserve">Tel </w:t>
        </w:r>
      </w:ins>
      <w:ins w:id="12" w:author="l y" w:date="2023-08-13T22:37:34Z">
        <w:r>
          <w:rPr>
            <w:rFonts w:hint="eastAsia" w:eastAsia="宋体"/>
            <w:lang w:val="en-US" w:eastAsia="zh-CN"/>
          </w:rPr>
          <w:t>servic</w:t>
        </w:r>
      </w:ins>
      <w:ins w:id="13" w:author="l y" w:date="2023-08-13T22:37:35Z">
        <w:r>
          <w:rPr>
            <w:rFonts w:hint="eastAsia" w:eastAsia="宋体"/>
            <w:lang w:val="en-US" w:eastAsia="zh-CN"/>
          </w:rPr>
          <w:t xml:space="preserve">e, </w:t>
        </w:r>
      </w:ins>
      <w:ins w:id="14" w:author="l y" w:date="2023-08-13T22:49:38Z">
        <w:r>
          <w:rPr>
            <w:rFonts w:hint="eastAsia" w:eastAsia="宋体"/>
            <w:lang w:val="en-US" w:eastAsia="zh-CN"/>
          </w:rPr>
          <w:t xml:space="preserve">different </w:t>
        </w:r>
      </w:ins>
      <w:ins w:id="15" w:author="l y" w:date="2023-08-13T22:49:45Z">
        <w:r>
          <w:rPr>
            <w:rFonts w:hint="eastAsia" w:eastAsia="宋体"/>
            <w:lang w:val="en-US" w:eastAsia="zh-CN"/>
          </w:rPr>
          <w:t xml:space="preserve">specific </w:t>
        </w:r>
      </w:ins>
      <w:ins w:id="16" w:author="l y" w:date="2023-08-13T22:49:46Z">
        <w:r>
          <w:rPr>
            <w:rFonts w:hint="eastAsia" w:eastAsia="宋体"/>
            <w:lang w:val="en-US" w:eastAsia="zh-CN"/>
          </w:rPr>
          <w:t>service</w:t>
        </w:r>
      </w:ins>
      <w:ins w:id="17" w:author="l y" w:date="2023-08-13T22:49:47Z">
        <w:r>
          <w:rPr>
            <w:rFonts w:hint="eastAsia" w:eastAsia="宋体"/>
            <w:lang w:val="en-US" w:eastAsia="zh-CN"/>
          </w:rPr>
          <w:t xml:space="preserve"> </w:t>
        </w:r>
      </w:ins>
      <w:ins w:id="18" w:author="l y" w:date="2023-08-13T22:49:48Z">
        <w:r>
          <w:rPr>
            <w:rFonts w:hint="eastAsia" w:eastAsia="宋体"/>
            <w:lang w:val="en-US" w:eastAsia="zh-CN"/>
          </w:rPr>
          <w:t xml:space="preserve">may </w:t>
        </w:r>
      </w:ins>
      <w:ins w:id="19" w:author="l y" w:date="2023-08-13T22:49:53Z">
        <w:r>
          <w:rPr>
            <w:rFonts w:hint="eastAsia" w:eastAsia="宋体"/>
            <w:lang w:val="en-US" w:eastAsia="zh-CN"/>
          </w:rPr>
          <w:t xml:space="preserve">have </w:t>
        </w:r>
      </w:ins>
      <w:ins w:id="20" w:author="l y" w:date="2023-08-13T22:49:56Z">
        <w:r>
          <w:rPr>
            <w:rFonts w:hint="eastAsia" w:eastAsia="宋体"/>
            <w:lang w:val="en-US" w:eastAsia="zh-CN"/>
          </w:rPr>
          <w:t xml:space="preserve">different </w:t>
        </w:r>
      </w:ins>
      <w:ins w:id="21" w:author="l y" w:date="2023-08-13T22:49:59Z">
        <w:r>
          <w:rPr>
            <w:rFonts w:hint="eastAsia" w:eastAsia="宋体"/>
            <w:lang w:val="en-US" w:eastAsia="zh-CN"/>
          </w:rPr>
          <w:t xml:space="preserve">requirement </w:t>
        </w:r>
      </w:ins>
      <w:ins w:id="22" w:author="l y" w:date="2023-08-13T22:50:00Z">
        <w:r>
          <w:rPr>
            <w:rFonts w:hint="eastAsia" w:eastAsia="宋体"/>
            <w:lang w:val="en-US" w:eastAsia="zh-CN"/>
          </w:rPr>
          <w:t>for the</w:t>
        </w:r>
      </w:ins>
      <w:ins w:id="23" w:author="l y" w:date="2023-08-13T22:50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 y" w:date="2023-08-13T22:50:18Z">
        <w:r>
          <w:rPr>
            <w:rFonts w:hint="eastAsia" w:eastAsia="宋体"/>
            <w:lang w:val="en-US" w:eastAsia="zh-CN"/>
          </w:rPr>
          <w:t>da</w:t>
        </w:r>
      </w:ins>
      <w:ins w:id="25" w:author="l y" w:date="2023-08-13T22:50:19Z">
        <w:r>
          <w:rPr>
            <w:rFonts w:hint="eastAsia" w:eastAsia="宋体"/>
            <w:lang w:val="en-US" w:eastAsia="zh-CN"/>
          </w:rPr>
          <w:t>ta ch</w:t>
        </w:r>
      </w:ins>
      <w:ins w:id="26" w:author="l y" w:date="2023-08-13T22:50:20Z">
        <w:r>
          <w:rPr>
            <w:rFonts w:hint="eastAsia" w:eastAsia="宋体"/>
            <w:lang w:val="en-US" w:eastAsia="zh-CN"/>
          </w:rPr>
          <w:t>annel</w:t>
        </w:r>
      </w:ins>
      <w:ins w:id="27" w:author="l y" w:date="2023-08-13T22:37:41Z">
        <w:r>
          <w:rPr>
            <w:rFonts w:hint="eastAsia" w:eastAsia="宋体"/>
            <w:lang w:val="en-US" w:eastAsia="zh-CN"/>
          </w:rPr>
          <w:t xml:space="preserve"> application</w:t>
        </w:r>
      </w:ins>
      <w:ins w:id="28" w:author="l y" w:date="2023-08-13T22:50:26Z">
        <w:r>
          <w:rPr>
            <w:rFonts w:hint="eastAsia" w:eastAsia="宋体"/>
            <w:lang w:val="en-US" w:eastAsia="zh-CN"/>
          </w:rPr>
          <w:t xml:space="preserve">. </w:t>
        </w:r>
      </w:ins>
      <w:ins w:id="29" w:author="l y" w:date="2023-08-13T22:50:35Z">
        <w:r>
          <w:rPr>
            <w:rFonts w:hint="eastAsia" w:eastAsia="宋体"/>
            <w:lang w:val="en-US" w:eastAsia="zh-CN"/>
          </w:rPr>
          <w:t>E</w:t>
        </w:r>
      </w:ins>
      <w:ins w:id="30" w:author="l y" w:date="2023-08-13T22:50:36Z">
        <w:r>
          <w:rPr>
            <w:rFonts w:hint="eastAsia" w:eastAsia="宋体"/>
            <w:lang w:val="en-US" w:eastAsia="zh-CN"/>
          </w:rPr>
          <w:t>.</w:t>
        </w:r>
      </w:ins>
      <w:ins w:id="31" w:author="l y" w:date="2023-08-13T22:50:37Z">
        <w:r>
          <w:rPr>
            <w:rFonts w:hint="eastAsia" w:eastAsia="宋体"/>
            <w:lang w:val="en-US" w:eastAsia="zh-CN"/>
          </w:rPr>
          <w:t>g.</w:t>
        </w:r>
      </w:ins>
      <w:ins w:id="32" w:author="l y" w:date="2023-08-12T23:32:4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 y" w:date="2023-08-13T22:55:32Z">
        <w:r>
          <w:rPr>
            <w:rFonts w:hint="eastAsia" w:eastAsia="宋体"/>
            <w:lang w:val="en-US" w:eastAsia="zh-CN"/>
          </w:rPr>
          <w:t>in</w:t>
        </w:r>
      </w:ins>
      <w:ins w:id="34" w:author="l y" w:date="2023-08-13T22:55:33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 y" w:date="2023-08-12T23:32:46Z">
        <w:r>
          <w:rPr>
            <w:rFonts w:hint="eastAsia" w:eastAsia="宋体"/>
            <w:lang w:val="en-US" w:eastAsia="zh-CN"/>
          </w:rPr>
          <w:t xml:space="preserve">the pre-call </w:t>
        </w:r>
      </w:ins>
      <w:ins w:id="36" w:author="l y" w:date="2023-08-13T22:51:38Z">
        <w:r>
          <w:rPr>
            <w:rFonts w:hint="eastAsia" w:eastAsia="宋体"/>
            <w:lang w:val="en-US" w:eastAsia="zh-CN"/>
          </w:rPr>
          <w:t>serv</w:t>
        </w:r>
      </w:ins>
      <w:ins w:id="37" w:author="l y" w:date="2023-08-13T22:51:39Z">
        <w:r>
          <w:rPr>
            <w:rFonts w:hint="eastAsia" w:eastAsia="宋体"/>
            <w:lang w:val="en-US" w:eastAsia="zh-CN"/>
          </w:rPr>
          <w:t xml:space="preserve">ice, </w:t>
        </w:r>
      </w:ins>
      <w:ins w:id="38" w:author="l y" w:date="2023-08-13T22:51:41Z">
        <w:r>
          <w:rPr>
            <w:rFonts w:hint="eastAsia" w:eastAsia="宋体"/>
            <w:lang w:val="en-US" w:eastAsia="zh-CN"/>
          </w:rPr>
          <w:t>e.g.</w:t>
        </w:r>
      </w:ins>
      <w:ins w:id="39" w:author="l y" w:date="2023-08-13T22:51:42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 y" w:date="2023-08-13T22:52:20Z">
        <w:r>
          <w:rPr>
            <w:lang w:val="en-US"/>
          </w:rPr>
          <w:t>Multimedia CLIP (Calling Line Identification Presentation)</w:t>
        </w:r>
      </w:ins>
      <w:ins w:id="41" w:author="l y" w:date="2023-08-13T22:52:20Z">
        <w:r>
          <w:rPr>
            <w:rFonts w:hint="eastAsia"/>
            <w:lang w:val="en-US" w:eastAsia="zh-CN"/>
          </w:rPr>
          <w:t xml:space="preserve">, </w:t>
        </w:r>
      </w:ins>
      <w:ins w:id="42" w:author="l y" w:date="2023-08-13T22:52:20Z">
        <w:r>
          <w:rPr>
            <w:lang w:val="en-US"/>
          </w:rPr>
          <w:t>COLP (Connected Line Identification Presentation)</w:t>
        </w:r>
      </w:ins>
      <w:ins w:id="43" w:author="l y" w:date="2023-08-13T22:52:21Z">
        <w:r>
          <w:rPr>
            <w:rFonts w:hint="eastAsia" w:eastAsia="宋体"/>
            <w:lang w:val="en-US" w:eastAsia="zh-CN"/>
          </w:rPr>
          <w:t xml:space="preserve"> </w:t>
        </w:r>
      </w:ins>
      <w:ins w:id="44" w:author="l y" w:date="2023-08-13T22:52:28Z">
        <w:r>
          <w:rPr>
            <w:rFonts w:hint="eastAsia" w:eastAsia="宋体"/>
            <w:lang w:val="en-US" w:eastAsia="zh-CN"/>
          </w:rPr>
          <w:t>described i</w:t>
        </w:r>
      </w:ins>
      <w:ins w:id="45" w:author="l y" w:date="2023-08-13T22:52:29Z">
        <w:r>
          <w:rPr>
            <w:rFonts w:hint="eastAsia" w:eastAsia="宋体"/>
            <w:lang w:val="en-US" w:eastAsia="zh-CN"/>
          </w:rPr>
          <w:t xml:space="preserve">n </w:t>
        </w:r>
      </w:ins>
      <w:ins w:id="46" w:author="l y" w:date="2023-08-13T22:52:41Z">
        <w:r>
          <w:rPr/>
          <w:t>3GPP T</w:t>
        </w:r>
      </w:ins>
      <w:ins w:id="47" w:author="l y" w:date="2023-08-13T22:52:41Z">
        <w:r>
          <w:rPr>
            <w:rFonts w:hint="eastAsia"/>
            <w:lang w:eastAsia="zh-CN"/>
          </w:rPr>
          <w:t>R</w:t>
        </w:r>
      </w:ins>
      <w:ins w:id="48" w:author="l y" w:date="2023-08-13T22:52:41Z">
        <w:r>
          <w:rPr/>
          <w:t> </w:t>
        </w:r>
      </w:ins>
      <w:ins w:id="49" w:author="l y" w:date="2023-08-13T22:52:41Z">
        <w:r>
          <w:rPr>
            <w:lang w:val="en-US"/>
          </w:rPr>
          <w:t>22.873</w:t>
        </w:r>
      </w:ins>
      <w:ins w:id="50" w:author="l y" w:date="2023-08-13T22:52:42Z">
        <w:r>
          <w:rPr>
            <w:rFonts w:hint="eastAsia" w:eastAsia="宋体"/>
            <w:lang w:val="en-US" w:eastAsia="zh-CN"/>
          </w:rPr>
          <w:t xml:space="preserve"> </w:t>
        </w:r>
      </w:ins>
      <w:ins w:id="51" w:author="l y" w:date="2023-08-13T22:52:43Z">
        <w:r>
          <w:rPr>
            <w:rFonts w:hint="eastAsia" w:eastAsia="宋体"/>
            <w:lang w:val="en-US" w:eastAsia="zh-CN"/>
          </w:rPr>
          <w:t>[</w:t>
        </w:r>
      </w:ins>
      <w:ins w:id="52" w:author="l y" w:date="2023-08-13T22:52:47Z">
        <w:r>
          <w:rPr>
            <w:rFonts w:hint="eastAsia" w:eastAsia="宋体"/>
            <w:lang w:val="en-US" w:eastAsia="zh-CN"/>
          </w:rPr>
          <w:t>x</w:t>
        </w:r>
      </w:ins>
      <w:ins w:id="53" w:author="l y" w:date="2023-08-13T22:53:00Z">
        <w:r>
          <w:rPr>
            <w:rFonts w:hint="eastAsia" w:eastAsia="宋体"/>
            <w:lang w:val="en-US" w:eastAsia="zh-CN"/>
          </w:rPr>
          <w:t>1</w:t>
        </w:r>
      </w:ins>
      <w:ins w:id="54" w:author="l y" w:date="2023-08-13T22:52:44Z">
        <w:r>
          <w:rPr>
            <w:rFonts w:hint="eastAsia" w:eastAsia="宋体"/>
            <w:lang w:val="en-US" w:eastAsia="zh-CN"/>
          </w:rPr>
          <w:t>]</w:t>
        </w:r>
      </w:ins>
      <w:ins w:id="55" w:author="l y" w:date="2023-08-13T22:55:38Z">
        <w:r>
          <w:rPr>
            <w:rFonts w:hint="eastAsia" w:eastAsia="宋体"/>
            <w:lang w:val="en-US" w:eastAsia="zh-CN"/>
          </w:rPr>
          <w:t xml:space="preserve">, </w:t>
        </w:r>
      </w:ins>
      <w:ins w:id="56" w:author="l y" w:date="2023-08-13T22:55:39Z">
        <w:r>
          <w:rPr>
            <w:rFonts w:hint="eastAsia" w:eastAsia="宋体"/>
            <w:lang w:val="en-US" w:eastAsia="zh-CN"/>
          </w:rPr>
          <w:t>the d</w:t>
        </w:r>
      </w:ins>
      <w:ins w:id="57" w:author="l y" w:date="2023-08-13T22:55:40Z">
        <w:r>
          <w:rPr>
            <w:rFonts w:hint="eastAsia" w:eastAsia="宋体"/>
            <w:lang w:val="en-US" w:eastAsia="zh-CN"/>
          </w:rPr>
          <w:t>ata ch</w:t>
        </w:r>
      </w:ins>
      <w:ins w:id="58" w:author="l y" w:date="2023-08-13T22:55:41Z">
        <w:r>
          <w:rPr>
            <w:rFonts w:hint="eastAsia" w:eastAsia="宋体"/>
            <w:lang w:val="en-US" w:eastAsia="zh-CN"/>
          </w:rPr>
          <w:t xml:space="preserve">annel </w:t>
        </w:r>
      </w:ins>
      <w:ins w:id="59" w:author="l y" w:date="2023-08-12T23:32:46Z">
        <w:r>
          <w:rPr>
            <w:rFonts w:hint="eastAsia" w:eastAsia="宋体"/>
            <w:lang w:val="en-US" w:eastAsia="zh-CN"/>
          </w:rPr>
          <w:t xml:space="preserve">application should be downloaded </w:t>
        </w:r>
      </w:ins>
      <w:ins w:id="60" w:author="l y" w:date="2023-08-13T22:55:56Z">
        <w:r>
          <w:rPr>
            <w:rFonts w:hint="eastAsia" w:eastAsia="宋体"/>
            <w:lang w:val="en-US" w:eastAsia="zh-CN"/>
          </w:rPr>
          <w:t>befo</w:t>
        </w:r>
      </w:ins>
      <w:ins w:id="61" w:author="l y" w:date="2023-08-13T22:55:57Z">
        <w:r>
          <w:rPr>
            <w:rFonts w:hint="eastAsia" w:eastAsia="宋体"/>
            <w:lang w:val="en-US" w:eastAsia="zh-CN"/>
          </w:rPr>
          <w:t xml:space="preserve">re </w:t>
        </w:r>
      </w:ins>
      <w:ins w:id="62" w:author="l y" w:date="2023-08-13T22:55:58Z">
        <w:r>
          <w:rPr>
            <w:rFonts w:hint="eastAsia" w:eastAsia="宋体"/>
            <w:lang w:val="en-US" w:eastAsia="zh-CN"/>
          </w:rPr>
          <w:t xml:space="preserve">the </w:t>
        </w:r>
      </w:ins>
      <w:ins w:id="63" w:author="l y" w:date="2023-08-13T22:56:00Z">
        <w:r>
          <w:rPr>
            <w:rFonts w:hint="eastAsia" w:eastAsia="宋体"/>
            <w:lang w:val="en-US" w:eastAsia="zh-CN"/>
          </w:rPr>
          <w:t xml:space="preserve">call </w:t>
        </w:r>
      </w:ins>
      <w:ins w:id="64" w:author="l y" w:date="2023-08-13T22:56:02Z">
        <w:r>
          <w:rPr>
            <w:rFonts w:hint="eastAsia" w:eastAsia="宋体"/>
            <w:lang w:val="en-US" w:eastAsia="zh-CN"/>
          </w:rPr>
          <w:t xml:space="preserve">session </w:t>
        </w:r>
      </w:ins>
      <w:ins w:id="65" w:author="l y" w:date="2023-08-13T22:56:03Z">
        <w:r>
          <w:rPr>
            <w:rFonts w:hint="eastAsia" w:eastAsia="宋体"/>
            <w:lang w:val="en-US" w:eastAsia="zh-CN"/>
          </w:rPr>
          <w:t>is</w:t>
        </w:r>
      </w:ins>
      <w:ins w:id="66" w:author="l y" w:date="2023-08-13T22:56:04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 y" w:date="2023-08-13T22:56:08Z">
        <w:r>
          <w:rPr>
            <w:rFonts w:hint="eastAsia" w:eastAsia="宋体"/>
            <w:lang w:val="en-US" w:eastAsia="zh-CN"/>
          </w:rPr>
          <w:t>establish</w:t>
        </w:r>
      </w:ins>
      <w:ins w:id="68" w:author="l y" w:date="2023-08-13T22:56:09Z">
        <w:r>
          <w:rPr>
            <w:rFonts w:hint="eastAsia" w:eastAsia="宋体"/>
            <w:lang w:val="en-US" w:eastAsia="zh-CN"/>
          </w:rPr>
          <w:t>ed</w:t>
        </w:r>
      </w:ins>
      <w:ins w:id="69" w:author="l y" w:date="2023-08-13T22:56:10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 y" w:date="2023-08-13T22:56:12Z">
        <w:r>
          <w:rPr>
            <w:rFonts w:hint="eastAsia" w:eastAsia="宋体"/>
            <w:lang w:val="en-US" w:eastAsia="zh-CN"/>
          </w:rPr>
          <w:t>a</w:t>
        </w:r>
      </w:ins>
      <w:ins w:id="71" w:author="l y" w:date="2023-08-13T22:56:14Z">
        <w:r>
          <w:rPr>
            <w:rFonts w:hint="eastAsia" w:eastAsia="宋体"/>
            <w:lang w:val="en-US" w:eastAsia="zh-CN"/>
          </w:rPr>
          <w:t xml:space="preserve">nd </w:t>
        </w:r>
      </w:ins>
      <w:ins w:id="72" w:author="l y" w:date="2023-08-13T22:56:16Z">
        <w:r>
          <w:rPr>
            <w:rFonts w:hint="eastAsia" w:eastAsia="宋体"/>
            <w:lang w:val="en-US" w:eastAsia="zh-CN"/>
          </w:rPr>
          <w:t>nee</w:t>
        </w:r>
      </w:ins>
      <w:ins w:id="73" w:author="l y" w:date="2023-08-13T22:56:17Z">
        <w:r>
          <w:rPr>
            <w:rFonts w:hint="eastAsia" w:eastAsia="宋体"/>
            <w:lang w:val="en-US" w:eastAsia="zh-CN"/>
          </w:rPr>
          <w:t>ded to</w:t>
        </w:r>
      </w:ins>
      <w:ins w:id="74" w:author="l y" w:date="2023-08-13T22:56:18Z">
        <w:r>
          <w:rPr>
            <w:rFonts w:hint="eastAsia" w:eastAsia="宋体"/>
            <w:lang w:val="en-US" w:eastAsia="zh-CN"/>
          </w:rPr>
          <w:t xml:space="preserve"> be </w:t>
        </w:r>
      </w:ins>
      <w:ins w:id="75" w:author="l y" w:date="2023-08-13T22:56:23Z">
        <w:r>
          <w:rPr>
            <w:rFonts w:hint="eastAsia" w:eastAsia="宋体"/>
            <w:lang w:val="en-US" w:eastAsia="zh-CN"/>
          </w:rPr>
          <w:t xml:space="preserve">downloaded </w:t>
        </w:r>
      </w:ins>
      <w:ins w:id="76" w:author="l y" w:date="2023-08-12T23:32:46Z">
        <w:r>
          <w:rPr>
            <w:rFonts w:hint="eastAsia" w:eastAsia="宋体"/>
            <w:lang w:val="en-US" w:eastAsia="zh-CN"/>
          </w:rPr>
          <w:t>in a very short time to reduce the delay of call establishment</w:t>
        </w:r>
      </w:ins>
      <w:ins w:id="77" w:author="l y" w:date="2023-08-13T22:56:28Z">
        <w:r>
          <w:rPr>
            <w:rFonts w:hint="eastAsia" w:eastAsia="宋体"/>
            <w:lang w:val="en-US" w:eastAsia="zh-CN"/>
          </w:rPr>
          <w:t>.</w:t>
        </w:r>
      </w:ins>
      <w:ins w:id="78" w:author="l y" w:date="2023-08-13T22:56:2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 y" w:date="2023-08-13T22:57:42Z">
        <w:r>
          <w:rPr>
            <w:rFonts w:hint="eastAsia" w:eastAsia="宋体"/>
            <w:lang w:val="en-US" w:eastAsia="zh-CN"/>
          </w:rPr>
          <w:t>In</w:t>
        </w:r>
      </w:ins>
      <w:ins w:id="80" w:author="l y" w:date="2023-08-13T22:57:43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 y" w:date="2023-08-13T22:57:44Z">
        <w:r>
          <w:rPr>
            <w:rFonts w:hint="eastAsia" w:eastAsia="宋体"/>
            <w:lang w:val="en-US" w:eastAsia="zh-CN"/>
          </w:rPr>
          <w:t>s</w:t>
        </w:r>
      </w:ins>
      <w:ins w:id="82" w:author="l y" w:date="2023-08-12T23:32:46Z">
        <w:r>
          <w:rPr>
            <w:rFonts w:hint="eastAsia" w:eastAsia="宋体"/>
            <w:lang w:val="en-US" w:eastAsia="zh-CN"/>
          </w:rPr>
          <w:t>ome in-call application</w:t>
        </w:r>
      </w:ins>
      <w:ins w:id="83" w:author="l y" w:date="2023-08-13T22:57:02Z">
        <w:r>
          <w:rPr>
            <w:rFonts w:hint="eastAsia" w:eastAsia="宋体"/>
            <w:lang w:val="en-US" w:eastAsia="zh-CN"/>
          </w:rPr>
          <w:t>,</w:t>
        </w:r>
      </w:ins>
      <w:ins w:id="84" w:author="l y" w:date="2023-08-13T22:57:03Z">
        <w:r>
          <w:rPr>
            <w:rFonts w:hint="eastAsia" w:eastAsia="宋体"/>
            <w:lang w:val="en-US" w:eastAsia="zh-CN"/>
          </w:rPr>
          <w:t xml:space="preserve"> e.</w:t>
        </w:r>
      </w:ins>
      <w:ins w:id="85" w:author="l y" w:date="2023-08-13T22:57:05Z">
        <w:r>
          <w:rPr>
            <w:rFonts w:hint="eastAsia" w:eastAsia="宋体"/>
            <w:lang w:val="en-US" w:eastAsia="zh-CN"/>
          </w:rPr>
          <w:t xml:space="preserve">g. </w:t>
        </w:r>
      </w:ins>
      <w:ins w:id="86" w:author="l y" w:date="2023-08-13T22:57:22Z">
        <w:r>
          <w:rPr>
            <w:lang w:val="en-US"/>
          </w:rPr>
          <w:t>Real-time screen sharing, Real-time visual interactive menu</w:t>
        </w:r>
      </w:ins>
      <w:ins w:id="87" w:author="l y" w:date="2023-08-12T23:32:46Z">
        <w:r>
          <w:rPr>
            <w:rFonts w:hint="eastAsia" w:eastAsia="宋体"/>
            <w:lang w:val="en-US" w:eastAsia="zh-CN"/>
          </w:rPr>
          <w:t xml:space="preserve"> </w:t>
        </w:r>
      </w:ins>
      <w:ins w:id="88" w:author="l y" w:date="2023-08-13T22:57:30Z">
        <w:r>
          <w:rPr>
            <w:rFonts w:hint="eastAsia" w:eastAsia="宋体"/>
            <w:lang w:val="en-US" w:eastAsia="zh-CN"/>
          </w:rPr>
          <w:t xml:space="preserve">described in </w:t>
        </w:r>
      </w:ins>
      <w:ins w:id="89" w:author="l y" w:date="2023-08-13T22:57:30Z">
        <w:r>
          <w:rPr/>
          <w:t>3GPP T</w:t>
        </w:r>
      </w:ins>
      <w:ins w:id="90" w:author="l y" w:date="2023-08-13T22:57:30Z">
        <w:r>
          <w:rPr>
            <w:rFonts w:hint="eastAsia"/>
            <w:lang w:eastAsia="zh-CN"/>
          </w:rPr>
          <w:t>R</w:t>
        </w:r>
      </w:ins>
      <w:ins w:id="91" w:author="l y" w:date="2023-08-13T22:57:30Z">
        <w:r>
          <w:rPr/>
          <w:t> </w:t>
        </w:r>
      </w:ins>
      <w:ins w:id="92" w:author="l y" w:date="2023-08-13T22:57:30Z">
        <w:r>
          <w:rPr>
            <w:lang w:val="en-US"/>
          </w:rPr>
          <w:t>22.873</w:t>
        </w:r>
      </w:ins>
      <w:ins w:id="93" w:author="l y" w:date="2023-08-13T22:57:30Z">
        <w:r>
          <w:rPr>
            <w:rFonts w:hint="eastAsia" w:eastAsia="宋体"/>
            <w:lang w:val="en-US" w:eastAsia="zh-CN"/>
          </w:rPr>
          <w:t xml:space="preserve"> [x1]</w:t>
        </w:r>
      </w:ins>
      <w:ins w:id="94" w:author="l y" w:date="2023-08-13T22:58:00Z">
        <w:r>
          <w:rPr>
            <w:rFonts w:hint="eastAsia" w:eastAsia="宋体"/>
            <w:lang w:val="en-US" w:eastAsia="zh-CN"/>
          </w:rPr>
          <w:t xml:space="preserve">, </w:t>
        </w:r>
      </w:ins>
      <w:ins w:id="95" w:author="l y" w:date="2023-08-13T22:58:02Z">
        <w:r>
          <w:rPr>
            <w:rFonts w:hint="eastAsia" w:eastAsia="宋体"/>
            <w:lang w:val="en-US" w:eastAsia="zh-CN"/>
          </w:rPr>
          <w:t>t</w:t>
        </w:r>
      </w:ins>
      <w:ins w:id="96" w:author="l y" w:date="2023-08-13T22:58:03Z">
        <w:r>
          <w:rPr>
            <w:rFonts w:hint="eastAsia" w:eastAsia="宋体"/>
            <w:lang w:val="en-US" w:eastAsia="zh-CN"/>
          </w:rPr>
          <w:t xml:space="preserve">he </w:t>
        </w:r>
      </w:ins>
      <w:ins w:id="97" w:author="l y" w:date="2023-08-13T22:58:05Z">
        <w:r>
          <w:rPr>
            <w:rFonts w:hint="eastAsia" w:eastAsia="宋体"/>
            <w:lang w:val="en-US" w:eastAsia="zh-CN"/>
          </w:rPr>
          <w:t>download</w:t>
        </w:r>
      </w:ins>
      <w:ins w:id="98" w:author="l y" w:date="2023-08-13T22:58:06Z">
        <w:r>
          <w:rPr>
            <w:rFonts w:hint="eastAsia" w:eastAsia="宋体"/>
            <w:lang w:val="en-US" w:eastAsia="zh-CN"/>
          </w:rPr>
          <w:t xml:space="preserve"> of </w:t>
        </w:r>
      </w:ins>
      <w:ins w:id="99" w:author="l y" w:date="2023-08-13T22:58:13Z">
        <w:r>
          <w:rPr>
            <w:rFonts w:hint="eastAsia"/>
          </w:rPr>
          <w:t>data channel application</w:t>
        </w:r>
      </w:ins>
      <w:ins w:id="100" w:author="l y" w:date="2023-08-12T23:32:46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 y" w:date="2023-08-13T22:58:18Z">
        <w:r>
          <w:rPr>
            <w:rFonts w:hint="eastAsia" w:eastAsia="宋体"/>
            <w:lang w:val="en-US" w:eastAsia="zh-CN"/>
          </w:rPr>
          <w:t>n</w:t>
        </w:r>
      </w:ins>
      <w:ins w:id="102" w:author="l y" w:date="2023-08-13T22:58:19Z">
        <w:r>
          <w:rPr>
            <w:rFonts w:hint="eastAsia" w:eastAsia="宋体"/>
            <w:lang w:val="en-US" w:eastAsia="zh-CN"/>
          </w:rPr>
          <w:t>eeds</w:t>
        </w:r>
      </w:ins>
      <w:ins w:id="103" w:author="l y" w:date="2023-08-13T22:58:20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l y" w:date="2023-08-12T23:32:46Z">
        <w:r>
          <w:rPr>
            <w:rFonts w:hint="eastAsia" w:eastAsia="宋体"/>
            <w:lang w:val="en-US" w:eastAsia="zh-CN"/>
          </w:rPr>
          <w:t>to fulfil the real-time requirement</w:t>
        </w:r>
      </w:ins>
      <w:ins w:id="105" w:author="l y" w:date="2023-08-13T22:58:26Z">
        <w:r>
          <w:rPr>
            <w:rFonts w:hint="eastAsia" w:eastAsia="宋体"/>
            <w:lang w:val="en-US" w:eastAsia="zh-CN"/>
          </w:rPr>
          <w:t>.</w:t>
        </w:r>
      </w:ins>
      <w:ins w:id="106" w:author="l y" w:date="2023-08-13T22:58:27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 y" w:date="2023-08-13T22:58:36Z">
        <w:r>
          <w:rPr>
            <w:rFonts w:hint="eastAsia" w:eastAsia="宋体"/>
            <w:lang w:val="en-US" w:eastAsia="zh-CN"/>
          </w:rPr>
          <w:t>Th</w:t>
        </w:r>
      </w:ins>
      <w:ins w:id="108" w:author="l y" w:date="2023-08-13T22:58:38Z">
        <w:r>
          <w:rPr>
            <w:rFonts w:hint="eastAsia" w:eastAsia="宋体"/>
            <w:lang w:val="en-US" w:eastAsia="zh-CN"/>
          </w:rPr>
          <w:t>e</w:t>
        </w:r>
      </w:ins>
      <w:ins w:id="109" w:author="l y" w:date="2023-08-13T22:58:39Z">
        <w:r>
          <w:rPr>
            <w:rFonts w:hint="eastAsia" w:eastAsia="宋体"/>
            <w:lang w:val="en-US" w:eastAsia="zh-CN"/>
          </w:rPr>
          <w:t xml:space="preserve">se </w:t>
        </w:r>
      </w:ins>
      <w:ins w:id="110" w:author="l y" w:date="2023-08-13T22:58:40Z">
        <w:r>
          <w:rPr>
            <w:rFonts w:hint="eastAsia" w:eastAsia="宋体"/>
            <w:lang w:val="en-US" w:eastAsia="zh-CN"/>
          </w:rPr>
          <w:t xml:space="preserve">kind </w:t>
        </w:r>
      </w:ins>
      <w:ins w:id="111" w:author="l y" w:date="2023-08-13T22:58:41Z">
        <w:r>
          <w:rPr>
            <w:rFonts w:hint="eastAsia" w:eastAsia="宋体"/>
            <w:lang w:val="en-US" w:eastAsia="zh-CN"/>
          </w:rPr>
          <w:t xml:space="preserve">of </w:t>
        </w:r>
      </w:ins>
      <w:ins w:id="112" w:author="l y" w:date="2023-08-13T22:58:44Z">
        <w:r>
          <w:rPr>
            <w:rFonts w:hint="eastAsia" w:eastAsia="宋体"/>
            <w:lang w:val="en-US" w:eastAsia="zh-CN"/>
          </w:rPr>
          <w:t xml:space="preserve">requirements </w:t>
        </w:r>
      </w:ins>
      <w:ins w:id="113" w:author="l y" w:date="2023-08-13T22:58:45Z">
        <w:r>
          <w:rPr>
            <w:rFonts w:hint="eastAsia" w:eastAsia="宋体"/>
            <w:lang w:val="en-US" w:eastAsia="zh-CN"/>
          </w:rPr>
          <w:t>can</w:t>
        </w:r>
      </w:ins>
      <w:ins w:id="114" w:author="l y" w:date="2023-08-13T22:58:46Z">
        <w:r>
          <w:rPr>
            <w:rFonts w:hint="eastAsia" w:eastAsia="宋体"/>
            <w:lang w:val="en-US" w:eastAsia="zh-CN"/>
          </w:rPr>
          <w:t>not be</w:t>
        </w:r>
      </w:ins>
      <w:ins w:id="115" w:author="l y" w:date="2023-08-13T22:58:47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l y" w:date="2023-08-13T22:58:49Z">
        <w:r>
          <w:rPr>
            <w:rFonts w:hint="eastAsia" w:eastAsia="宋体"/>
            <w:lang w:val="en-US" w:eastAsia="zh-CN"/>
          </w:rPr>
          <w:t>l</w:t>
        </w:r>
      </w:ins>
      <w:ins w:id="117" w:author="l y" w:date="2023-08-13T22:58:50Z">
        <w:r>
          <w:rPr>
            <w:rFonts w:hint="eastAsia" w:eastAsia="宋体"/>
            <w:lang w:val="en-US" w:eastAsia="zh-CN"/>
          </w:rPr>
          <w:t>e</w:t>
        </w:r>
      </w:ins>
      <w:ins w:id="118" w:author="l y" w:date="2023-08-14T11:47:40Z">
        <w:r>
          <w:rPr>
            <w:rFonts w:hint="eastAsia" w:eastAsia="宋体"/>
            <w:lang w:val="en-US" w:eastAsia="zh-CN"/>
          </w:rPr>
          <w:t>f</w:t>
        </w:r>
      </w:ins>
      <w:ins w:id="119" w:author="l y" w:date="2023-08-14T11:47:43Z">
        <w:r>
          <w:rPr>
            <w:rFonts w:hint="eastAsia" w:eastAsia="宋体"/>
            <w:lang w:val="en-US" w:eastAsia="zh-CN"/>
          </w:rPr>
          <w:t>t</w:t>
        </w:r>
      </w:ins>
      <w:ins w:id="120" w:author="l y" w:date="2023-08-13T22:58:51Z">
        <w:r>
          <w:rPr>
            <w:rFonts w:hint="eastAsia" w:eastAsia="宋体"/>
            <w:lang w:val="en-US" w:eastAsia="zh-CN"/>
          </w:rPr>
          <w:t xml:space="preserve"> to </w:t>
        </w:r>
      </w:ins>
      <w:ins w:id="121" w:author="l y" w:date="2023-08-13T22:58:55Z">
        <w:r>
          <w:rPr>
            <w:rFonts w:hint="eastAsia" w:eastAsia="宋体"/>
            <w:lang w:val="en-US" w:eastAsia="zh-CN"/>
          </w:rPr>
          <w:t>implement</w:t>
        </w:r>
      </w:ins>
      <w:ins w:id="122" w:author="l y" w:date="2023-08-13T22:58:58Z">
        <w:r>
          <w:rPr>
            <w:rFonts w:hint="eastAsia" w:eastAsia="宋体"/>
            <w:lang w:val="en-US" w:eastAsia="zh-CN"/>
          </w:rPr>
          <w:t>ation s</w:t>
        </w:r>
      </w:ins>
      <w:ins w:id="123" w:author="l y" w:date="2023-08-13T22:58:59Z">
        <w:r>
          <w:rPr>
            <w:rFonts w:hint="eastAsia" w:eastAsia="宋体"/>
            <w:lang w:val="en-US" w:eastAsia="zh-CN"/>
          </w:rPr>
          <w:t>pecif</w:t>
        </w:r>
      </w:ins>
      <w:ins w:id="124" w:author="l y" w:date="2023-08-13T22:59:00Z">
        <w:r>
          <w:rPr>
            <w:rFonts w:hint="eastAsia" w:eastAsia="宋体"/>
            <w:lang w:val="en-US" w:eastAsia="zh-CN"/>
          </w:rPr>
          <w:t>i</w:t>
        </w:r>
      </w:ins>
      <w:ins w:id="125" w:author="l y" w:date="2023-08-13T22:59:01Z">
        <w:r>
          <w:rPr>
            <w:rFonts w:hint="eastAsia" w:eastAsia="宋体"/>
            <w:lang w:val="en-US" w:eastAsia="zh-CN"/>
          </w:rPr>
          <w:t>c</w:t>
        </w:r>
      </w:ins>
      <w:ins w:id="126" w:author="l y" w:date="2023-08-13T22:59:02Z">
        <w:r>
          <w:rPr>
            <w:rFonts w:hint="eastAsia" w:eastAsia="宋体"/>
            <w:lang w:val="en-US" w:eastAsia="zh-CN"/>
          </w:rPr>
          <w:t xml:space="preserve"> sinc</w:t>
        </w:r>
      </w:ins>
      <w:ins w:id="127" w:author="l y" w:date="2023-08-13T22:59:03Z">
        <w:r>
          <w:rPr>
            <w:rFonts w:hint="eastAsia" w:eastAsia="宋体"/>
            <w:lang w:val="en-US" w:eastAsia="zh-CN"/>
          </w:rPr>
          <w:t xml:space="preserve">e </w:t>
        </w:r>
      </w:ins>
      <w:ins w:id="128" w:author="l y" w:date="2023-08-13T22:59:13Z">
        <w:r>
          <w:rPr>
            <w:rFonts w:hint="eastAsia" w:eastAsia="宋体"/>
            <w:lang w:val="en-US" w:eastAsia="zh-CN"/>
          </w:rPr>
          <w:t xml:space="preserve">the </w:t>
        </w:r>
      </w:ins>
      <w:ins w:id="129" w:author="l y" w:date="2023-08-13T22:59:35Z">
        <w:r>
          <w:rPr>
            <w:rFonts w:hint="eastAsia" w:eastAsia="宋体"/>
            <w:lang w:val="en-US" w:eastAsia="zh-CN"/>
          </w:rPr>
          <w:t>interac</w:t>
        </w:r>
      </w:ins>
      <w:ins w:id="130" w:author="l y" w:date="2023-08-13T22:59:36Z">
        <w:r>
          <w:rPr>
            <w:rFonts w:hint="eastAsia" w:eastAsia="宋体"/>
            <w:lang w:val="en-US" w:eastAsia="zh-CN"/>
          </w:rPr>
          <w:t xml:space="preserve">tion </w:t>
        </w:r>
      </w:ins>
      <w:ins w:id="131" w:author="l y" w:date="2023-08-13T22:59:39Z">
        <w:r>
          <w:rPr>
            <w:rFonts w:hint="eastAsia" w:eastAsia="宋体"/>
            <w:lang w:val="en-US" w:eastAsia="zh-CN"/>
          </w:rPr>
          <w:t xml:space="preserve">between </w:t>
        </w:r>
      </w:ins>
      <w:ins w:id="132" w:author="l y" w:date="2023-08-13T22:59:42Z">
        <w:r>
          <w:rPr>
            <w:rFonts w:hint="eastAsia" w:eastAsia="宋体"/>
            <w:lang w:val="en-US" w:eastAsia="zh-CN"/>
          </w:rPr>
          <w:t>application</w:t>
        </w:r>
      </w:ins>
      <w:ins w:id="133" w:author="l y" w:date="2023-08-13T22:59:43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l y" w:date="2023-08-13T22:59:47Z">
        <w:r>
          <w:rPr>
            <w:rFonts w:hint="eastAsia" w:eastAsia="宋体"/>
            <w:lang w:val="en-US" w:eastAsia="zh-CN"/>
          </w:rPr>
          <w:t xml:space="preserve">traffic and </w:t>
        </w:r>
      </w:ins>
      <w:ins w:id="135" w:author="l y" w:date="2023-08-13T22:59:48Z">
        <w:r>
          <w:rPr>
            <w:rFonts w:hint="eastAsia" w:eastAsia="宋体"/>
            <w:lang w:val="en-US" w:eastAsia="zh-CN"/>
          </w:rPr>
          <w:t xml:space="preserve">IMS </w:t>
        </w:r>
      </w:ins>
      <w:ins w:id="136" w:author="l y" w:date="2023-08-13T23:00:39Z">
        <w:r>
          <w:rPr/>
          <w:t>signalling and media</w:t>
        </w:r>
      </w:ins>
      <w:ins w:id="137" w:author="l y" w:date="2023-08-13T23:00:43Z">
        <w:r>
          <w:rPr>
            <w:rFonts w:hint="eastAsia" w:eastAsia="宋体"/>
            <w:lang w:val="en-US" w:eastAsia="zh-CN"/>
          </w:rPr>
          <w:t xml:space="preserve"> ar</w:t>
        </w:r>
      </w:ins>
      <w:ins w:id="138" w:author="l y" w:date="2023-08-13T23:00:44Z">
        <w:r>
          <w:rPr>
            <w:rFonts w:hint="eastAsia" w:eastAsia="宋体"/>
            <w:lang w:val="en-US" w:eastAsia="zh-CN"/>
          </w:rPr>
          <w:t>e neede</w:t>
        </w:r>
      </w:ins>
      <w:ins w:id="139" w:author="l y" w:date="2023-08-13T23:00:45Z">
        <w:r>
          <w:rPr>
            <w:rFonts w:hint="eastAsia" w:eastAsia="宋体"/>
            <w:lang w:val="en-US" w:eastAsia="zh-CN"/>
          </w:rPr>
          <w:t>d</w:t>
        </w:r>
      </w:ins>
      <w:ins w:id="140" w:author="l y" w:date="2023-08-13T23:00:46Z">
        <w:r>
          <w:rPr>
            <w:rFonts w:hint="eastAsia" w:eastAsia="宋体"/>
            <w:lang w:val="en-US" w:eastAsia="zh-CN"/>
          </w:rPr>
          <w:t xml:space="preserve">, </w:t>
        </w:r>
      </w:ins>
      <w:ins w:id="141" w:author="l y" w:date="2023-08-13T23:02:46Z">
        <w:r>
          <w:rPr>
            <w:rFonts w:hint="eastAsia" w:eastAsia="宋体"/>
            <w:lang w:val="en-US" w:eastAsia="zh-CN"/>
          </w:rPr>
          <w:t>i</w:t>
        </w:r>
      </w:ins>
      <w:ins w:id="142" w:author="l y" w:date="2023-08-13T23:02:48Z">
        <w:r>
          <w:rPr>
            <w:rFonts w:hint="eastAsia" w:eastAsia="宋体"/>
            <w:lang w:val="en-US" w:eastAsia="zh-CN"/>
          </w:rPr>
          <w:t>.e</w:t>
        </w:r>
      </w:ins>
      <w:ins w:id="143" w:author="l y" w:date="2023-08-13T23:00:47Z">
        <w:r>
          <w:rPr>
            <w:rFonts w:hint="eastAsia" w:eastAsia="宋体"/>
            <w:lang w:val="en-US" w:eastAsia="zh-CN"/>
          </w:rPr>
          <w:t xml:space="preserve">. </w:t>
        </w:r>
      </w:ins>
      <w:ins w:id="144" w:author="l y" w:date="2023-08-13T23:01:51Z">
        <w:r>
          <w:rPr>
            <w:rFonts w:hint="eastAsia" w:eastAsia="宋体"/>
            <w:lang w:val="en-US" w:eastAsia="zh-CN"/>
          </w:rPr>
          <w:t xml:space="preserve">the </w:t>
        </w:r>
      </w:ins>
      <w:ins w:id="145" w:author="l y" w:date="2023-08-13T23:02:03Z">
        <w:r>
          <w:rPr>
            <w:rFonts w:hint="eastAsia"/>
          </w:rPr>
          <w:t>data channel application</w:t>
        </w:r>
      </w:ins>
      <w:ins w:id="146" w:author="l y" w:date="2023-08-13T23:02:04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 y" w:date="2023-08-13T23:02:10Z">
        <w:r>
          <w:rPr>
            <w:rFonts w:hint="eastAsia" w:eastAsia="宋体"/>
            <w:lang w:val="en-US" w:eastAsia="zh-CN"/>
          </w:rPr>
          <w:t>needs t</w:t>
        </w:r>
      </w:ins>
      <w:ins w:id="148" w:author="l y" w:date="2023-08-13T23:02:11Z">
        <w:r>
          <w:rPr>
            <w:rFonts w:hint="eastAsia" w:eastAsia="宋体"/>
            <w:lang w:val="en-US" w:eastAsia="zh-CN"/>
          </w:rPr>
          <w:t>o</w:t>
        </w:r>
      </w:ins>
      <w:ins w:id="149" w:author="l y" w:date="2023-08-13T23:02:12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l y" w:date="2023-08-13T23:02:13Z">
        <w:r>
          <w:rPr>
            <w:rFonts w:hint="eastAsia" w:eastAsia="宋体"/>
            <w:lang w:val="en-US" w:eastAsia="zh-CN"/>
          </w:rPr>
          <w:t xml:space="preserve">know </w:t>
        </w:r>
      </w:ins>
      <w:ins w:id="151" w:author="l y" w:date="2023-08-13T23:02:14Z">
        <w:r>
          <w:rPr>
            <w:rFonts w:hint="eastAsia" w:eastAsia="宋体"/>
            <w:lang w:val="en-US" w:eastAsia="zh-CN"/>
          </w:rPr>
          <w:t>some</w:t>
        </w:r>
      </w:ins>
      <w:ins w:id="152" w:author="l y" w:date="2023-08-13T23:02:15Z">
        <w:r>
          <w:rPr>
            <w:rFonts w:hint="eastAsia" w:eastAsia="宋体"/>
            <w:lang w:val="en-US" w:eastAsia="zh-CN"/>
          </w:rPr>
          <w:t xml:space="preserve"> </w:t>
        </w:r>
      </w:ins>
      <w:ins w:id="153" w:author="l y" w:date="2023-08-13T23:02:19Z">
        <w:r>
          <w:rPr>
            <w:rFonts w:hint="eastAsia" w:eastAsia="宋体"/>
            <w:lang w:val="en-US" w:eastAsia="zh-CN"/>
          </w:rPr>
          <w:t>information</w:t>
        </w:r>
      </w:ins>
      <w:ins w:id="154" w:author="l y" w:date="2023-08-13T23:02:20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l y" w:date="2023-08-13T23:02:21Z">
        <w:r>
          <w:rPr>
            <w:rFonts w:hint="eastAsia" w:eastAsia="宋体"/>
            <w:lang w:val="en-US" w:eastAsia="zh-CN"/>
          </w:rPr>
          <w:t xml:space="preserve">of </w:t>
        </w:r>
      </w:ins>
      <w:ins w:id="156" w:author="l y" w:date="2023-08-13T23:02:22Z">
        <w:r>
          <w:rPr>
            <w:rFonts w:hint="eastAsia" w:eastAsia="宋体"/>
            <w:lang w:val="en-US" w:eastAsia="zh-CN"/>
          </w:rPr>
          <w:t xml:space="preserve">the </w:t>
        </w:r>
      </w:ins>
      <w:ins w:id="157" w:author="l y" w:date="2023-08-13T23:02:30Z">
        <w:r>
          <w:rPr>
            <w:rFonts w:hint="eastAsia" w:eastAsia="宋体"/>
            <w:lang w:val="en-US" w:eastAsia="zh-CN"/>
          </w:rPr>
          <w:t xml:space="preserve">IMS </w:t>
        </w:r>
      </w:ins>
      <w:ins w:id="158" w:author="l y" w:date="2023-08-13T23:02:30Z">
        <w:r>
          <w:rPr/>
          <w:t>signalling and media</w:t>
        </w:r>
      </w:ins>
      <w:ins w:id="159" w:author="l y" w:date="2023-08-13T23:02:30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 y" w:date="2023-08-13T23:02:31Z">
        <w:r>
          <w:rPr>
            <w:rFonts w:hint="eastAsia" w:eastAsia="宋体"/>
            <w:lang w:val="en-US" w:eastAsia="zh-CN"/>
          </w:rPr>
          <w:t>to</w:t>
        </w:r>
      </w:ins>
      <w:ins w:id="161" w:author="l y" w:date="2023-08-13T23:02:32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l y" w:date="2023-08-13T23:02:34Z">
        <w:r>
          <w:rPr>
            <w:rFonts w:hint="eastAsia" w:eastAsia="宋体"/>
            <w:lang w:val="en-US" w:eastAsia="zh-CN"/>
          </w:rPr>
          <w:t xml:space="preserve">decide </w:t>
        </w:r>
      </w:ins>
      <w:ins w:id="163" w:author="l y" w:date="2023-08-13T23:02:35Z">
        <w:r>
          <w:rPr>
            <w:rFonts w:hint="eastAsia" w:eastAsia="宋体"/>
            <w:lang w:val="en-US" w:eastAsia="zh-CN"/>
          </w:rPr>
          <w:t xml:space="preserve">its </w:t>
        </w:r>
      </w:ins>
      <w:ins w:id="164" w:author="l y" w:date="2023-08-13T23:02:39Z">
        <w:r>
          <w:rPr>
            <w:rFonts w:hint="eastAsia" w:eastAsia="宋体"/>
            <w:lang w:val="en-US" w:eastAsia="zh-CN"/>
          </w:rPr>
          <w:t>behavior.</w:t>
        </w:r>
      </w:ins>
      <w:ins w:id="165" w:author="ly20230824" w:date="2023-08-24T16:21:39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166" w:author="l y" w:date="2023-08-13T23:16:57Z"/>
          <w:rFonts w:hint="default" w:eastAsia="宋体"/>
          <w:lang w:val="en-US" w:eastAsia="zh-CN"/>
        </w:rPr>
      </w:pPr>
      <w:ins w:id="167" w:author="ly20230824" w:date="2023-08-24T16:23:08Z">
        <w:r>
          <w:rPr>
            <w:rFonts w:hint="eastAsia" w:eastAsia="宋体"/>
            <w:lang w:val="en-US" w:eastAsia="zh-CN"/>
          </w:rPr>
          <w:t>I</w:t>
        </w:r>
      </w:ins>
      <w:ins w:id="168" w:author="ly20230824" w:date="2023-08-24T16:23:09Z">
        <w:r>
          <w:rPr>
            <w:rFonts w:hint="eastAsia" w:eastAsia="宋体"/>
            <w:lang w:val="en-US" w:eastAsia="zh-CN"/>
          </w:rPr>
          <w:t xml:space="preserve">n </w:t>
        </w:r>
      </w:ins>
      <w:ins w:id="169" w:author="ly20230824" w:date="2023-08-24T16:23:12Z">
        <w:r>
          <w:rPr>
            <w:rFonts w:hint="eastAsia" w:eastAsia="宋体"/>
            <w:lang w:val="en-US" w:eastAsia="zh-CN"/>
          </w:rPr>
          <w:t xml:space="preserve">additional, </w:t>
        </w:r>
      </w:ins>
      <w:ins w:id="170" w:author="ly20230824" w:date="2023-08-24T16:23:27Z">
        <w:r>
          <w:rPr>
            <w:rFonts w:hint="eastAsia" w:eastAsia="宋体"/>
            <w:lang w:val="en-US" w:eastAsia="zh-CN"/>
          </w:rPr>
          <w:t>the</w:t>
        </w:r>
      </w:ins>
      <w:ins w:id="171" w:author="ly20230824" w:date="2023-08-24T16:23:28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ly20230824" w:date="2023-08-24T16:23:32Z">
        <w:r>
          <w:rPr>
            <w:rFonts w:hint="eastAsia" w:eastAsia="宋体"/>
            <w:lang w:val="en-US" w:eastAsia="zh-CN"/>
          </w:rPr>
          <w:t>downloading and</w:t>
        </w:r>
      </w:ins>
      <w:ins w:id="173" w:author="ly20230824" w:date="2023-08-24T16:23:33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y20230824" w:date="2023-08-24T16:23:35Z">
        <w:r>
          <w:rPr>
            <w:rFonts w:hint="eastAsia" w:eastAsia="宋体"/>
            <w:lang w:val="en-US" w:eastAsia="zh-CN"/>
          </w:rPr>
          <w:t>processing of</w:t>
        </w:r>
      </w:ins>
      <w:ins w:id="175" w:author="ly20230824" w:date="2023-08-24T16:23:36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ly20230824" w:date="2023-08-24T16:23:44Z">
        <w:r>
          <w:rPr>
            <w:rFonts w:hint="eastAsia" w:eastAsia="宋体"/>
            <w:lang w:val="en-US" w:eastAsia="zh-CN"/>
          </w:rPr>
          <w:t>data channel application</w:t>
        </w:r>
      </w:ins>
      <w:ins w:id="177" w:author="ly20230824" w:date="2023-08-24T16:23:45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y20230824" w:date="2023-08-24T16:23:46Z">
        <w:r>
          <w:rPr>
            <w:rFonts w:hint="eastAsia" w:eastAsia="宋体"/>
            <w:lang w:val="en-US" w:eastAsia="zh-CN"/>
          </w:rPr>
          <w:t xml:space="preserve">is </w:t>
        </w:r>
      </w:ins>
      <w:ins w:id="179" w:author="ly20230824" w:date="2023-08-24T16:24:25Z">
        <w:r>
          <w:rPr>
            <w:rFonts w:eastAsia="宋体"/>
            <w:lang w:eastAsia="zh-CN"/>
          </w:rPr>
          <w:t>associated with an IMS audio/video sessio</w:t>
        </w:r>
      </w:ins>
      <w:ins w:id="180" w:author="ly20230824" w:date="2023-08-24T16:24:30Z">
        <w:r>
          <w:rPr>
            <w:rFonts w:hint="eastAsia" w:eastAsia="宋体"/>
            <w:lang w:val="en-US" w:eastAsia="zh-CN"/>
          </w:rPr>
          <w:t>n</w:t>
        </w:r>
      </w:ins>
      <w:ins w:id="181" w:author="ly20230824" w:date="2023-08-24T16:24:31Z">
        <w:r>
          <w:rPr>
            <w:rFonts w:hint="eastAsia" w:eastAsia="宋体"/>
            <w:lang w:val="en-US" w:eastAsia="zh-CN"/>
          </w:rPr>
          <w:t xml:space="preserve">, </w:t>
        </w:r>
      </w:ins>
      <w:ins w:id="182" w:author="ly20230824" w:date="2023-08-24T16:25:17Z">
        <w:r>
          <w:rPr>
            <w:rFonts w:hint="eastAsia" w:eastAsia="宋体"/>
            <w:lang w:val="en-US" w:eastAsia="zh-CN"/>
          </w:rPr>
          <w:t xml:space="preserve">the </w:t>
        </w:r>
      </w:ins>
      <w:ins w:id="183" w:author="ly20230824" w:date="2023-08-24T16:22:03Z">
        <w:r>
          <w:rPr>
            <w:rFonts w:hint="eastAsia" w:eastAsia="宋体"/>
            <w:lang w:val="en-US" w:eastAsia="zh-CN"/>
          </w:rPr>
          <w:t xml:space="preserve">capability </w:t>
        </w:r>
      </w:ins>
      <w:ins w:id="184" w:author="ly20230824" w:date="2023-08-24T16:22:04Z">
        <w:r>
          <w:rPr>
            <w:rFonts w:hint="eastAsia" w:eastAsia="宋体"/>
            <w:lang w:val="en-US" w:eastAsia="zh-CN"/>
          </w:rPr>
          <w:t xml:space="preserve">of </w:t>
        </w:r>
      </w:ins>
      <w:ins w:id="185" w:author="ly20230824" w:date="2023-08-24T16:22:24Z">
        <w:r>
          <w:rPr>
            <w:rFonts w:hint="eastAsia" w:eastAsia="宋体"/>
            <w:lang w:val="en-US" w:eastAsia="zh-CN"/>
          </w:rPr>
          <w:t>indicat</w:t>
        </w:r>
      </w:ins>
      <w:ins w:id="186" w:author="ly20230824" w:date="2023-08-24T16:22:29Z">
        <w:r>
          <w:rPr>
            <w:rFonts w:hint="eastAsia" w:eastAsia="宋体"/>
            <w:lang w:val="en-US" w:eastAsia="zh-CN"/>
          </w:rPr>
          <w:t xml:space="preserve">ing </w:t>
        </w:r>
      </w:ins>
      <w:ins w:id="187" w:author="ly20230824" w:date="2023-08-24T16:22:30Z">
        <w:r>
          <w:rPr>
            <w:rFonts w:hint="eastAsia" w:eastAsia="宋体"/>
            <w:lang w:val="en-US" w:eastAsia="zh-CN"/>
          </w:rPr>
          <w:t xml:space="preserve">how </w:t>
        </w:r>
      </w:ins>
      <w:ins w:id="188" w:author="ly20230824" w:date="2023-08-24T16:22:31Z">
        <w:r>
          <w:rPr>
            <w:rFonts w:hint="eastAsia" w:eastAsia="宋体"/>
            <w:lang w:val="en-US" w:eastAsia="zh-CN"/>
          </w:rPr>
          <w:t>t</w:t>
        </w:r>
      </w:ins>
      <w:ins w:id="189" w:author="ly20230824" w:date="2023-08-24T16:22:32Z">
        <w:r>
          <w:rPr>
            <w:rFonts w:hint="eastAsia" w:eastAsia="宋体"/>
            <w:lang w:val="en-US" w:eastAsia="zh-CN"/>
          </w:rPr>
          <w:t xml:space="preserve">o </w:t>
        </w:r>
      </w:ins>
      <w:ins w:id="190" w:author="ly20230824" w:date="2023-08-24T16:22:38Z">
        <w:r>
          <w:rPr>
            <w:rFonts w:hint="eastAsia" w:eastAsia="宋体"/>
            <w:lang w:val="en-US" w:eastAsia="zh-CN"/>
          </w:rPr>
          <w:t xml:space="preserve">handle </w:t>
        </w:r>
      </w:ins>
      <w:ins w:id="191" w:author="ly20230824" w:date="2023-08-24T16:22:39Z">
        <w:r>
          <w:rPr>
            <w:rFonts w:hint="eastAsia" w:eastAsia="宋体"/>
            <w:lang w:val="en-US" w:eastAsia="zh-CN"/>
          </w:rPr>
          <w:t xml:space="preserve">the </w:t>
        </w:r>
      </w:ins>
      <w:ins w:id="192" w:author="ly20230824" w:date="2023-08-24T16:22:41Z">
        <w:r>
          <w:rPr>
            <w:rFonts w:hint="eastAsia" w:eastAsia="宋体"/>
            <w:lang w:val="en-US" w:eastAsia="zh-CN"/>
          </w:rPr>
          <w:t>download</w:t>
        </w:r>
      </w:ins>
      <w:ins w:id="193" w:author="ly20230824" w:date="2023-08-24T16:28:21Z">
        <w:r>
          <w:rPr>
            <w:rFonts w:hint="eastAsia" w:eastAsia="宋体"/>
            <w:lang w:val="en-US" w:eastAsia="zh-CN"/>
          </w:rPr>
          <w:t>in</w:t>
        </w:r>
      </w:ins>
      <w:ins w:id="194" w:author="ly20230824" w:date="2023-08-24T16:28:22Z">
        <w:r>
          <w:rPr>
            <w:rFonts w:hint="eastAsia" w:eastAsia="宋体"/>
            <w:lang w:val="en-US" w:eastAsia="zh-CN"/>
          </w:rPr>
          <w:t xml:space="preserve">g and </w:t>
        </w:r>
      </w:ins>
      <w:ins w:id="195" w:author="ly20230824" w:date="2023-08-24T16:28:26Z">
        <w:r>
          <w:rPr>
            <w:rFonts w:hint="eastAsia" w:eastAsia="宋体"/>
            <w:lang w:val="en-US" w:eastAsia="zh-CN"/>
          </w:rPr>
          <w:t>processing</w:t>
        </w:r>
      </w:ins>
      <w:ins w:id="196" w:author="ly20230824" w:date="2023-08-24T16:22:41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ly20230824" w:date="2023-08-24T16:22:42Z">
        <w:r>
          <w:rPr>
            <w:rFonts w:hint="eastAsia" w:eastAsia="宋体"/>
            <w:lang w:val="en-US" w:eastAsia="zh-CN"/>
          </w:rPr>
          <w:t xml:space="preserve">of </w:t>
        </w:r>
      </w:ins>
      <w:ins w:id="198" w:author="ly20230824" w:date="2023-08-24T16:22:47Z">
        <w:r>
          <w:rPr>
            <w:rFonts w:hint="eastAsia" w:eastAsia="宋体"/>
            <w:lang w:val="en-US" w:eastAsia="zh-CN"/>
          </w:rPr>
          <w:t>data c</w:t>
        </w:r>
      </w:ins>
      <w:ins w:id="199" w:author="ly20230824" w:date="2023-08-24T16:22:48Z">
        <w:r>
          <w:rPr>
            <w:rFonts w:hint="eastAsia" w:eastAsia="宋体"/>
            <w:lang w:val="en-US" w:eastAsia="zh-CN"/>
          </w:rPr>
          <w:t>hann</w:t>
        </w:r>
      </w:ins>
      <w:ins w:id="200" w:author="ly20230824" w:date="2023-08-24T16:22:49Z">
        <w:r>
          <w:rPr>
            <w:rFonts w:hint="eastAsia" w:eastAsia="宋体"/>
            <w:lang w:val="en-US" w:eastAsia="zh-CN"/>
          </w:rPr>
          <w:t xml:space="preserve">el </w:t>
        </w:r>
      </w:ins>
      <w:ins w:id="201" w:author="ly20230824" w:date="2023-08-24T16:22:57Z">
        <w:r>
          <w:rPr>
            <w:rFonts w:hint="eastAsia" w:eastAsia="宋体"/>
            <w:lang w:val="en-US" w:eastAsia="zh-CN"/>
          </w:rPr>
          <w:t>application</w:t>
        </w:r>
      </w:ins>
      <w:ins w:id="202" w:author="ly20230824" w:date="2023-08-24T16:22:58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ly20230824" w:date="2023-08-24T16:23:04Z">
        <w:r>
          <w:rPr>
            <w:rFonts w:hint="eastAsia" w:eastAsia="宋体"/>
            <w:lang w:val="en-US" w:eastAsia="zh-CN"/>
          </w:rPr>
          <w:t>is</w:t>
        </w:r>
      </w:ins>
      <w:ins w:id="204" w:author="ly20230824" w:date="2023-08-24T16:25:34Z">
        <w:r>
          <w:rPr>
            <w:rFonts w:hint="eastAsia" w:eastAsia="宋体"/>
            <w:lang w:val="en-US" w:eastAsia="zh-CN"/>
          </w:rPr>
          <w:t xml:space="preserve"> </w:t>
        </w:r>
      </w:ins>
      <w:ins w:id="205" w:author="ly20230824" w:date="2023-08-24T16:21:42Z">
        <w:r>
          <w:rPr>
            <w:rFonts w:hint="eastAsia" w:eastAsia="宋体"/>
            <w:lang w:val="en-US" w:eastAsia="zh-CN"/>
          </w:rPr>
          <w:t>nee</w:t>
        </w:r>
      </w:ins>
      <w:ins w:id="206" w:author="ly20230824" w:date="2023-08-24T16:21:43Z">
        <w:r>
          <w:rPr>
            <w:rFonts w:hint="eastAsia" w:eastAsia="宋体"/>
            <w:lang w:val="en-US" w:eastAsia="zh-CN"/>
          </w:rPr>
          <w:t>ded</w:t>
        </w:r>
      </w:ins>
      <w:ins w:id="207" w:author="ly20230824" w:date="2023-08-24T16:25:36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ly20230824" w:date="2023-08-24T16:25:37Z">
        <w:r>
          <w:rPr>
            <w:rFonts w:hint="eastAsia" w:eastAsia="宋体"/>
            <w:lang w:val="en-US" w:eastAsia="zh-CN"/>
          </w:rPr>
          <w:t>t</w:t>
        </w:r>
      </w:ins>
      <w:ins w:id="209" w:author="ly20230824" w:date="2023-08-24T16:25:38Z">
        <w:r>
          <w:rPr>
            <w:rFonts w:hint="eastAsia" w:eastAsia="宋体"/>
            <w:lang w:val="en-US" w:eastAsia="zh-CN"/>
          </w:rPr>
          <w:t xml:space="preserve">o be </w:t>
        </w:r>
      </w:ins>
      <w:ins w:id="210" w:author="ly20230824" w:date="2023-08-24T16:25:45Z">
        <w:r>
          <w:rPr>
            <w:rFonts w:hint="eastAsia" w:eastAsia="宋体"/>
            <w:lang w:val="en-US" w:eastAsia="zh-CN"/>
          </w:rPr>
          <w:t>provided</w:t>
        </w:r>
      </w:ins>
      <w:ins w:id="211" w:author="ly20230824" w:date="2023-08-24T16:25:46Z">
        <w:r>
          <w:rPr>
            <w:rFonts w:hint="eastAsia" w:eastAsia="宋体"/>
            <w:lang w:val="en-US" w:eastAsia="zh-CN"/>
          </w:rPr>
          <w:t xml:space="preserve"> by </w:t>
        </w:r>
      </w:ins>
      <w:ins w:id="212" w:author="ly20230824" w:date="2023-08-24T16:25:47Z">
        <w:r>
          <w:rPr>
            <w:rFonts w:hint="eastAsia" w:eastAsia="宋体"/>
            <w:lang w:val="en-US" w:eastAsia="zh-CN"/>
          </w:rPr>
          <w:t>MN</w:t>
        </w:r>
      </w:ins>
      <w:ins w:id="213" w:author="ly20230824" w:date="2023-08-24T16:25:48Z">
        <w:r>
          <w:rPr>
            <w:rFonts w:hint="eastAsia" w:eastAsia="宋体"/>
            <w:lang w:val="en-US" w:eastAsia="zh-CN"/>
          </w:rPr>
          <w:t xml:space="preserve">O </w:t>
        </w:r>
      </w:ins>
      <w:ins w:id="214" w:author="ly20230824" w:date="2023-08-24T16:25:55Z">
        <w:r>
          <w:rPr>
            <w:rFonts w:hint="eastAsia" w:eastAsia="宋体"/>
            <w:lang w:val="en-US" w:eastAsia="zh-CN"/>
          </w:rPr>
          <w:t xml:space="preserve">to </w:t>
        </w:r>
      </w:ins>
      <w:ins w:id="215" w:author="ly20230824" w:date="2023-08-24T16:25:57Z">
        <w:r>
          <w:rPr>
            <w:rFonts w:hint="eastAsia" w:eastAsia="宋体"/>
            <w:lang w:val="en-US" w:eastAsia="zh-CN"/>
          </w:rPr>
          <w:t xml:space="preserve">ensure </w:t>
        </w:r>
      </w:ins>
      <w:ins w:id="216" w:author="ly20230824" w:date="2023-08-24T16:26:16Z">
        <w:r>
          <w:rPr>
            <w:rFonts w:hint="eastAsia" w:eastAsia="宋体"/>
            <w:lang w:val="en-US" w:eastAsia="zh-CN"/>
          </w:rPr>
          <w:t>the</w:t>
        </w:r>
      </w:ins>
      <w:ins w:id="217" w:author="ly20230824" w:date="2023-08-24T16:26:17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ly20230824" w:date="2023-08-24T16:27:18Z">
        <w:r>
          <w:rPr>
            <w:rFonts w:hint="eastAsia" w:eastAsia="宋体"/>
            <w:lang w:val="en-US" w:eastAsia="zh-CN"/>
          </w:rPr>
          <w:t>service</w:t>
        </w:r>
      </w:ins>
      <w:ins w:id="219" w:author="ly20230824" w:date="2023-08-24T16:27:19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ly20230824" w:date="2023-08-24T16:28:08Z">
        <w:r>
          <w:rPr>
            <w:rFonts w:hint="eastAsia" w:eastAsia="宋体"/>
            <w:lang w:val="en-US" w:eastAsia="zh-CN"/>
          </w:rPr>
          <w:t>quality</w:t>
        </w:r>
      </w:ins>
      <w:ins w:id="221" w:author="ly20230824" w:date="2023-08-24T16:44:55Z">
        <w:r>
          <w:rPr>
            <w:rFonts w:hint="eastAsia" w:eastAsia="宋体"/>
            <w:lang w:val="en-US" w:eastAsia="zh-CN"/>
          </w:rPr>
          <w:t>,</w:t>
        </w:r>
      </w:ins>
      <w:ins w:id="222" w:author="ly20230824" w:date="2023-08-24T16:44:56Z">
        <w:r>
          <w:rPr>
            <w:rFonts w:hint="eastAsia" w:eastAsia="宋体"/>
            <w:lang w:val="en-US" w:eastAsia="zh-CN"/>
          </w:rPr>
          <w:t xml:space="preserve"> e.</w:t>
        </w:r>
      </w:ins>
      <w:ins w:id="223" w:author="ly20230824" w:date="2023-08-24T16:44:57Z">
        <w:r>
          <w:rPr>
            <w:rFonts w:hint="eastAsia" w:eastAsia="宋体"/>
            <w:lang w:val="en-US" w:eastAsia="zh-CN"/>
          </w:rPr>
          <w:t xml:space="preserve">g. </w:t>
        </w:r>
      </w:ins>
      <w:ins w:id="224" w:author="ly20230824" w:date="2023-08-24T16:44:59Z">
        <w:r>
          <w:rPr>
            <w:rFonts w:hint="eastAsia" w:eastAsia="宋体"/>
            <w:lang w:val="en-US" w:eastAsia="zh-CN"/>
          </w:rPr>
          <w:t>avoid</w:t>
        </w:r>
      </w:ins>
      <w:ins w:id="225" w:author="ly20230824" w:date="2023-08-24T16:45:00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ly20230824" w:date="2023-08-24T16:45:01Z">
        <w:r>
          <w:rPr>
            <w:rFonts w:hint="eastAsia" w:eastAsia="宋体"/>
            <w:lang w:val="en-US" w:eastAsia="zh-CN"/>
          </w:rPr>
          <w:t xml:space="preserve">the </w:t>
        </w:r>
      </w:ins>
      <w:ins w:id="227" w:author="ly20230824" w:date="2023-08-24T16:45:03Z">
        <w:r>
          <w:rPr>
            <w:rFonts w:hint="eastAsia" w:eastAsia="宋体"/>
            <w:lang w:val="en-US" w:eastAsia="zh-CN"/>
          </w:rPr>
          <w:t>un</w:t>
        </w:r>
      </w:ins>
      <w:ins w:id="228" w:author="ly20230824" w:date="2023-08-24T16:45:07Z">
        <w:r>
          <w:rPr>
            <w:rFonts w:hint="eastAsia" w:eastAsia="宋体"/>
            <w:lang w:val="en-US" w:eastAsia="zh-CN"/>
          </w:rPr>
          <w:t>predictable</w:t>
        </w:r>
      </w:ins>
      <w:ins w:id="229" w:author="ly20230824" w:date="2023-08-24T16:45:08Z">
        <w:r>
          <w:rPr>
            <w:rFonts w:hint="eastAsia" w:eastAsia="宋体"/>
            <w:lang w:val="en-US" w:eastAsia="zh-CN"/>
          </w:rPr>
          <w:t xml:space="preserve"> </w:t>
        </w:r>
      </w:ins>
      <w:ins w:id="230" w:author="ly20230824" w:date="2023-08-24T16:45:12Z">
        <w:r>
          <w:rPr>
            <w:rFonts w:hint="eastAsia" w:eastAsia="宋体"/>
            <w:lang w:val="en-US" w:eastAsia="zh-CN"/>
          </w:rPr>
          <w:t xml:space="preserve">service </w:t>
        </w:r>
      </w:ins>
      <w:ins w:id="231" w:author="ly20230824" w:date="2023-08-24T16:45:25Z">
        <w:r>
          <w:rPr>
            <w:rFonts w:hint="eastAsia" w:eastAsia="宋体"/>
            <w:lang w:val="en-US" w:eastAsia="zh-CN"/>
          </w:rPr>
          <w:t>conflict</w:t>
        </w:r>
      </w:ins>
      <w:ins w:id="232" w:author="ly20230824" w:date="2023-08-24T16:45:44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ly20230824" w:date="2023-08-24T16:45:47Z">
        <w:r>
          <w:rPr>
            <w:rFonts w:hint="eastAsia" w:eastAsia="宋体"/>
            <w:lang w:val="en-US" w:eastAsia="zh-CN"/>
          </w:rPr>
          <w:t>in</w:t>
        </w:r>
      </w:ins>
      <w:ins w:id="234" w:author="ly20230824" w:date="2023-08-24T16:45:48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ly20230824" w:date="2023-08-24T16:45:50Z">
        <w:r>
          <w:rPr>
            <w:rFonts w:hint="eastAsia" w:eastAsia="宋体"/>
            <w:lang w:val="en-US" w:eastAsia="zh-CN"/>
          </w:rPr>
          <w:t xml:space="preserve">multiple </w:t>
        </w:r>
      </w:ins>
      <w:ins w:id="236" w:author="ly20230824" w:date="2023-08-24T16:45:54Z">
        <w:r>
          <w:rPr>
            <w:rFonts w:hint="eastAsia" w:eastAsia="宋体"/>
            <w:lang w:val="en-US" w:eastAsia="zh-CN"/>
          </w:rPr>
          <w:t xml:space="preserve">data </w:t>
        </w:r>
      </w:ins>
      <w:ins w:id="237" w:author="ly20230824" w:date="2023-08-24T16:45:56Z">
        <w:r>
          <w:rPr>
            <w:rFonts w:hint="eastAsia" w:eastAsia="宋体"/>
            <w:lang w:val="en-US" w:eastAsia="zh-CN"/>
          </w:rPr>
          <w:t xml:space="preserve">channel </w:t>
        </w:r>
      </w:ins>
      <w:ins w:id="238" w:author="ly20230824" w:date="2023-08-24T16:45:58Z">
        <w:r>
          <w:rPr>
            <w:rFonts w:hint="eastAsia" w:eastAsia="宋体"/>
            <w:lang w:val="en-US" w:eastAsia="zh-CN"/>
          </w:rPr>
          <w:t>scenari</w:t>
        </w:r>
      </w:ins>
      <w:ins w:id="239" w:author="ly20230824" w:date="2023-08-24T16:45:59Z">
        <w:r>
          <w:rPr>
            <w:rFonts w:hint="eastAsia" w:eastAsia="宋体"/>
            <w:lang w:val="en-US" w:eastAsia="zh-CN"/>
          </w:rPr>
          <w:t>o</w:t>
        </w:r>
      </w:ins>
      <w:ins w:id="240" w:author="ly20230824" w:date="2023-08-24T16:28:0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41" w:author="l y" w:date="2023-08-13T23:19:48Z"/>
          <w:rFonts w:hint="eastAsia" w:eastAsia="宋体"/>
          <w:lang w:val="en-US" w:eastAsia="zh-CN"/>
        </w:rPr>
      </w:pPr>
      <w:ins w:id="242" w:author="l y" w:date="2023-08-13T23:16:58Z">
        <w:r>
          <w:rPr>
            <w:rFonts w:hint="eastAsia" w:eastAsia="宋体"/>
            <w:lang w:val="en-US" w:eastAsia="zh-CN"/>
          </w:rPr>
          <w:t xml:space="preserve">The </w:t>
        </w:r>
      </w:ins>
      <w:ins w:id="243" w:author="l y" w:date="2023-08-13T23:17:03Z">
        <w:r>
          <w:rPr>
            <w:rFonts w:hint="eastAsia" w:eastAsia="宋体"/>
            <w:lang w:val="en-US" w:eastAsia="zh-CN"/>
          </w:rPr>
          <w:t>requireme</w:t>
        </w:r>
      </w:ins>
      <w:ins w:id="244" w:author="l y" w:date="2023-08-13T23:17:04Z">
        <w:r>
          <w:rPr>
            <w:rFonts w:hint="eastAsia" w:eastAsia="宋体"/>
            <w:lang w:val="en-US" w:eastAsia="zh-CN"/>
          </w:rPr>
          <w:t xml:space="preserve">nts </w:t>
        </w:r>
      </w:ins>
      <w:ins w:id="245" w:author="l y" w:date="2023-08-13T23:17:11Z">
        <w:r>
          <w:rPr>
            <w:rFonts w:hint="eastAsia" w:eastAsia="宋体"/>
            <w:lang w:val="en-US" w:eastAsia="zh-CN"/>
          </w:rPr>
          <w:t>for the data channel application</w:t>
        </w:r>
      </w:ins>
      <w:ins w:id="246" w:author="l y" w:date="2023-08-13T23:17:16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 y" w:date="2023-08-13T23:17:17Z">
        <w:r>
          <w:rPr>
            <w:rFonts w:hint="eastAsia" w:eastAsia="宋体"/>
            <w:lang w:val="en-US" w:eastAsia="zh-CN"/>
          </w:rPr>
          <w:t>m</w:t>
        </w:r>
      </w:ins>
      <w:ins w:id="248" w:author="l y" w:date="2023-08-13T23:17:18Z">
        <w:r>
          <w:rPr>
            <w:rFonts w:hint="eastAsia" w:eastAsia="宋体"/>
            <w:lang w:val="en-US" w:eastAsia="zh-CN"/>
          </w:rPr>
          <w:t>ay inc</w:t>
        </w:r>
      </w:ins>
      <w:ins w:id="249" w:author="l y" w:date="2023-08-13T23:17:19Z">
        <w:r>
          <w:rPr>
            <w:rFonts w:hint="eastAsia" w:eastAsia="宋体"/>
            <w:lang w:val="en-US" w:eastAsia="zh-CN"/>
          </w:rPr>
          <w:t>lud</w:t>
        </w:r>
      </w:ins>
      <w:ins w:id="250" w:author="l y" w:date="2023-08-13T23:17:21Z">
        <w:r>
          <w:rPr>
            <w:rFonts w:hint="eastAsia" w:eastAsia="宋体"/>
            <w:lang w:val="en-US" w:eastAsia="zh-CN"/>
          </w:rPr>
          <w:t>e</w:t>
        </w:r>
      </w:ins>
      <w:ins w:id="251" w:author="l y" w:date="2023-08-13T23:24:11Z">
        <w:r>
          <w:rPr>
            <w:rFonts w:hint="eastAsia" w:eastAsia="宋体"/>
            <w:lang w:val="en-US" w:eastAsia="zh-CN"/>
          </w:rPr>
          <w:t xml:space="preserve"> </w:t>
        </w:r>
      </w:ins>
      <w:ins w:id="252" w:author="l y" w:date="2023-08-13T23:24:12Z">
        <w:r>
          <w:rPr>
            <w:rFonts w:hint="eastAsia" w:eastAsia="宋体"/>
            <w:lang w:val="en-US" w:eastAsia="zh-CN"/>
          </w:rPr>
          <w:t>but</w:t>
        </w:r>
      </w:ins>
      <w:ins w:id="253" w:author="l y" w:date="2023-08-13T23:24:13Z">
        <w:r>
          <w:rPr>
            <w:rFonts w:hint="eastAsia" w:eastAsia="宋体"/>
            <w:lang w:val="en-US" w:eastAsia="zh-CN"/>
          </w:rPr>
          <w:t xml:space="preserve"> not </w:t>
        </w:r>
      </w:ins>
      <w:ins w:id="254" w:author="l y" w:date="2023-08-13T23:24:16Z">
        <w:r>
          <w:rPr>
            <w:rFonts w:hint="eastAsia" w:eastAsia="宋体"/>
            <w:lang w:val="en-US" w:eastAsia="zh-CN"/>
          </w:rPr>
          <w:t>limited to</w:t>
        </w:r>
      </w:ins>
      <w:ins w:id="255" w:author="l y" w:date="2023-08-13T23:17:22Z">
        <w:r>
          <w:rPr>
            <w:rFonts w:hint="eastAsia" w:eastAsia="宋体"/>
            <w:lang w:val="en-US" w:eastAsia="zh-CN"/>
          </w:rPr>
          <w:t xml:space="preserve">: </w:t>
        </w:r>
      </w:ins>
    </w:p>
    <w:p>
      <w:pPr>
        <w:pStyle w:val="75"/>
        <w:numPr>
          <w:ilvl w:val="0"/>
          <w:numId w:val="2"/>
        </w:numPr>
        <w:rPr>
          <w:ins w:id="256" w:author="l y" w:date="2023-08-13T23:21:27Z"/>
          <w:rFonts w:hint="eastAsia"/>
          <w:lang w:val="en-US" w:eastAsia="zh-CN"/>
        </w:rPr>
      </w:pPr>
      <w:ins w:id="257" w:author="l y" w:date="2023-08-13T23:21:25Z">
        <w:r>
          <w:rPr>
            <w:rFonts w:hint="eastAsia"/>
            <w:lang w:val="en-US" w:eastAsia="zh-CN"/>
          </w:rPr>
          <w:t>d</w:t>
        </w:r>
      </w:ins>
      <w:ins w:id="258" w:author="l y" w:date="2023-08-13T23:19:49Z">
        <w:r>
          <w:rPr>
            <w:rFonts w:hint="eastAsia"/>
            <w:lang w:val="en-US" w:eastAsia="zh-CN"/>
          </w:rPr>
          <w:t>o</w:t>
        </w:r>
      </w:ins>
      <w:ins w:id="259" w:author="l y" w:date="2023-08-13T23:19:50Z">
        <w:r>
          <w:rPr>
            <w:rFonts w:hint="eastAsia"/>
            <w:lang w:val="en-US" w:eastAsia="zh-CN"/>
          </w:rPr>
          <w:t>wnlo</w:t>
        </w:r>
      </w:ins>
      <w:ins w:id="260" w:author="l y" w:date="2023-08-13T23:19:51Z">
        <w:r>
          <w:rPr>
            <w:rFonts w:hint="eastAsia"/>
            <w:lang w:val="en-US" w:eastAsia="zh-CN"/>
          </w:rPr>
          <w:t xml:space="preserve">ad </w:t>
        </w:r>
      </w:ins>
      <w:ins w:id="261" w:author="l y" w:date="2023-08-13T23:20:22Z">
        <w:r>
          <w:rPr>
            <w:rFonts w:hint="eastAsia"/>
            <w:lang w:val="en-US" w:eastAsia="zh-CN"/>
          </w:rPr>
          <w:t>t</w:t>
        </w:r>
      </w:ins>
      <w:ins w:id="262" w:author="l y" w:date="2023-08-13T23:20:23Z">
        <w:r>
          <w:rPr>
            <w:rFonts w:hint="eastAsia"/>
            <w:lang w:val="en-US" w:eastAsia="zh-CN"/>
          </w:rPr>
          <w:t>ime,</w:t>
        </w:r>
      </w:ins>
      <w:ins w:id="263" w:author="l y" w:date="2023-08-13T23:20:24Z">
        <w:r>
          <w:rPr>
            <w:rFonts w:hint="eastAsia"/>
            <w:lang w:val="en-US" w:eastAsia="zh-CN"/>
          </w:rPr>
          <w:t xml:space="preserve"> e.</w:t>
        </w:r>
      </w:ins>
      <w:ins w:id="264" w:author="l y" w:date="2023-08-13T23:20:26Z">
        <w:r>
          <w:rPr>
            <w:rFonts w:hint="eastAsia"/>
            <w:lang w:val="en-US" w:eastAsia="zh-CN"/>
          </w:rPr>
          <w:t xml:space="preserve">g. </w:t>
        </w:r>
      </w:ins>
      <w:ins w:id="265" w:author="l y" w:date="2023-08-13T23:20:27Z">
        <w:r>
          <w:rPr>
            <w:rFonts w:hint="eastAsia"/>
          </w:rPr>
          <w:t>pre</w:t>
        </w:r>
      </w:ins>
      <w:ins w:id="266" w:author="l y" w:date="2023-08-13T23:31:37Z">
        <w:r>
          <w:rPr>
            <w:rFonts w:hint="eastAsia"/>
            <w:lang w:val="en-US" w:eastAsia="zh-CN"/>
          </w:rPr>
          <w:t>-</w:t>
        </w:r>
      </w:ins>
      <w:ins w:id="267" w:author="l y" w:date="2023-08-13T23:20:27Z">
        <w:r>
          <w:rPr>
            <w:rFonts w:hint="eastAsia"/>
          </w:rPr>
          <w:t>call</w:t>
        </w:r>
      </w:ins>
      <w:ins w:id="268" w:author="l y" w:date="2023-08-13T23:20:28Z">
        <w:r>
          <w:rPr>
            <w:rFonts w:hint="eastAsia"/>
            <w:lang w:val="en-US" w:eastAsia="zh-CN"/>
          </w:rPr>
          <w:t xml:space="preserve"> or</w:t>
        </w:r>
      </w:ins>
      <w:ins w:id="269" w:author="l y" w:date="2023-08-13T23:20:29Z">
        <w:r>
          <w:rPr>
            <w:rFonts w:hint="eastAsia"/>
            <w:lang w:val="en-US" w:eastAsia="zh-CN"/>
          </w:rPr>
          <w:t xml:space="preserve"> in</w:t>
        </w:r>
      </w:ins>
      <w:ins w:id="270" w:author="l y" w:date="2023-08-13T23:31:40Z">
        <w:r>
          <w:rPr>
            <w:rFonts w:hint="eastAsia"/>
            <w:lang w:val="en-US" w:eastAsia="zh-CN"/>
          </w:rPr>
          <w:t>-</w:t>
        </w:r>
      </w:ins>
      <w:ins w:id="271" w:author="l y" w:date="2023-08-13T23:20:30Z">
        <w:r>
          <w:rPr>
            <w:rFonts w:hint="eastAsia"/>
            <w:lang w:val="en-US" w:eastAsia="zh-CN"/>
          </w:rPr>
          <w:t>call</w:t>
        </w:r>
      </w:ins>
      <w:ins w:id="272" w:author="l y" w:date="2023-08-13T23:20:31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numPr>
          <w:ilvl w:val="0"/>
          <w:numId w:val="2"/>
        </w:numPr>
        <w:ind w:left="568" w:hanging="284"/>
        <w:rPr>
          <w:ins w:id="273" w:author="l y" w:date="2023-08-13T23:22:29Z"/>
          <w:rFonts w:hint="eastAsia"/>
          <w:lang w:val="en-US" w:eastAsia="zh-CN"/>
        </w:rPr>
      </w:pPr>
      <w:ins w:id="274" w:author="l y" w:date="2023-08-13T23:36:22Z">
        <w:r>
          <w:rPr>
            <w:rFonts w:hint="eastAsia"/>
            <w:lang w:val="en-US" w:eastAsia="zh-CN"/>
          </w:rPr>
          <w:t>w</w:t>
        </w:r>
      </w:ins>
      <w:ins w:id="275" w:author="l y" w:date="2023-08-13T23:21:31Z">
        <w:r>
          <w:rPr>
            <w:rFonts w:hint="eastAsia"/>
            <w:lang w:val="en-US" w:eastAsia="zh-CN"/>
          </w:rPr>
          <w:t>het</w:t>
        </w:r>
      </w:ins>
      <w:ins w:id="276" w:author="l y" w:date="2023-08-13T23:21:34Z">
        <w:r>
          <w:rPr>
            <w:rFonts w:hint="eastAsia"/>
            <w:lang w:val="en-US" w:eastAsia="zh-CN"/>
          </w:rPr>
          <w:t>her</w:t>
        </w:r>
      </w:ins>
      <w:ins w:id="277" w:author="l y" w:date="2023-08-13T23:21:35Z">
        <w:r>
          <w:rPr>
            <w:rFonts w:hint="eastAsia"/>
            <w:lang w:val="en-US" w:eastAsia="zh-CN"/>
          </w:rPr>
          <w:t xml:space="preserve"> </w:t>
        </w:r>
      </w:ins>
      <w:ins w:id="278" w:author="l y" w:date="2023-08-13T23:21:38Z">
        <w:r>
          <w:rPr>
            <w:rFonts w:hint="eastAsia"/>
            <w:lang w:val="en-US" w:eastAsia="zh-CN"/>
          </w:rPr>
          <w:t xml:space="preserve">download </w:t>
        </w:r>
      </w:ins>
      <w:ins w:id="279" w:author="l y" w:date="2023-08-13T23:21:39Z">
        <w:r>
          <w:rPr>
            <w:rFonts w:hint="eastAsia"/>
            <w:lang w:val="en-US" w:eastAsia="zh-CN"/>
          </w:rPr>
          <w:t xml:space="preserve">and </w:t>
        </w:r>
      </w:ins>
      <w:ins w:id="280" w:author="l y" w:date="2023-08-13T23:23:13Z">
        <w:r>
          <w:rPr>
            <w:rFonts w:hint="eastAsia"/>
            <w:lang w:val="en-US" w:eastAsia="zh-CN"/>
          </w:rPr>
          <w:t>la</w:t>
        </w:r>
      </w:ins>
      <w:ins w:id="281" w:author="l y" w:date="2023-08-13T23:23:14Z">
        <w:r>
          <w:rPr>
            <w:rFonts w:hint="eastAsia"/>
            <w:lang w:val="en-US" w:eastAsia="zh-CN"/>
          </w:rPr>
          <w:t>unche</w:t>
        </w:r>
      </w:ins>
      <w:ins w:id="282" w:author="l y" w:date="2023-08-13T23:23:15Z">
        <w:r>
          <w:rPr>
            <w:rFonts w:hint="eastAsia"/>
            <w:lang w:val="en-US" w:eastAsia="zh-CN"/>
          </w:rPr>
          <w:t>d</w:t>
        </w:r>
      </w:ins>
      <w:ins w:id="283" w:author="l y" w:date="2023-08-13T23:23:26Z">
        <w:r>
          <w:rPr>
            <w:rFonts w:hint="eastAsia"/>
            <w:lang w:val="en-US" w:eastAsia="zh-CN"/>
          </w:rPr>
          <w:t xml:space="preserve"> to</w:t>
        </w:r>
      </w:ins>
      <w:ins w:id="284" w:author="l y" w:date="2023-08-13T23:23:27Z">
        <w:r>
          <w:rPr>
            <w:rFonts w:hint="eastAsia"/>
            <w:lang w:val="en-US" w:eastAsia="zh-CN"/>
          </w:rPr>
          <w:t xml:space="preserve"> t</w:t>
        </w:r>
      </w:ins>
      <w:ins w:id="285" w:author="l y" w:date="2023-08-13T23:23:28Z">
        <w:r>
          <w:rPr>
            <w:rFonts w:hint="eastAsia"/>
            <w:lang w:val="en-US" w:eastAsia="zh-CN"/>
          </w:rPr>
          <w:t xml:space="preserve">he </w:t>
        </w:r>
      </w:ins>
      <w:ins w:id="286" w:author="l y" w:date="2023-08-13T23:23:30Z">
        <w:r>
          <w:rPr>
            <w:rFonts w:hint="eastAsia"/>
            <w:lang w:val="en-US" w:eastAsia="zh-CN"/>
          </w:rPr>
          <w:t>U</w:t>
        </w:r>
      </w:ins>
      <w:ins w:id="287" w:author="l y" w:date="2023-08-13T23:23:31Z">
        <w:r>
          <w:rPr>
            <w:rFonts w:hint="eastAsia"/>
            <w:lang w:val="en-US" w:eastAsia="zh-CN"/>
          </w:rPr>
          <w:t>E</w:t>
        </w:r>
      </w:ins>
      <w:ins w:id="288" w:author="l y" w:date="2023-08-13T23:23:15Z">
        <w:r>
          <w:rPr>
            <w:rFonts w:hint="eastAsia"/>
            <w:lang w:val="en-US" w:eastAsia="zh-CN"/>
          </w:rPr>
          <w:t xml:space="preserve"> </w:t>
        </w:r>
      </w:ins>
      <w:ins w:id="289" w:author="l y" w:date="2023-08-13T23:22:02Z">
        <w:r>
          <w:rPr>
            <w:rFonts w:hint="eastAsia"/>
            <w:lang w:val="en-US" w:eastAsia="zh-CN"/>
          </w:rPr>
          <w:t>automatically</w:t>
        </w:r>
      </w:ins>
      <w:ins w:id="290" w:author="l y" w:date="2023-08-13T23:22:03Z">
        <w:r>
          <w:rPr>
            <w:rFonts w:hint="eastAsia"/>
            <w:lang w:val="en-US" w:eastAsia="zh-CN"/>
          </w:rPr>
          <w:t>;</w:t>
        </w:r>
      </w:ins>
      <w:ins w:id="291" w:author="l y" w:date="2023-08-13T23:36:24Z">
        <w:r>
          <w:rPr>
            <w:rFonts w:hint="eastAsia"/>
            <w:lang w:val="en-US" w:eastAsia="zh-CN"/>
          </w:rPr>
          <w:t xml:space="preserve"> a</w:t>
        </w:r>
      </w:ins>
      <w:ins w:id="292" w:author="l y" w:date="2023-08-13T23:36:25Z">
        <w:r>
          <w:rPr>
            <w:rFonts w:hint="eastAsia"/>
            <w:lang w:val="en-US" w:eastAsia="zh-CN"/>
          </w:rPr>
          <w:t>nd</w:t>
        </w:r>
      </w:ins>
    </w:p>
    <w:p>
      <w:pPr>
        <w:pStyle w:val="75"/>
        <w:numPr>
          <w:ilvl w:val="0"/>
          <w:numId w:val="2"/>
        </w:numPr>
        <w:ind w:left="568" w:hanging="284"/>
        <w:rPr>
          <w:ins w:id="293" w:author="l y" w:date="2023-08-13T23:22:04Z"/>
          <w:rFonts w:hint="default"/>
          <w:lang w:val="en-US" w:eastAsia="zh-CN"/>
        </w:rPr>
      </w:pPr>
      <w:ins w:id="294" w:author="l y" w:date="2023-08-13T23:36:23Z">
        <w:r>
          <w:rPr>
            <w:rFonts w:hint="eastAsia"/>
            <w:lang w:val="en-US" w:eastAsia="zh-CN"/>
          </w:rPr>
          <w:t>w</w:t>
        </w:r>
      </w:ins>
      <w:ins w:id="295" w:author="l y" w:date="2023-08-13T23:23:23Z">
        <w:r>
          <w:rPr>
            <w:rFonts w:hint="eastAsia"/>
            <w:lang w:val="en-US" w:eastAsia="zh-CN"/>
          </w:rPr>
          <w:t>hether load</w:t>
        </w:r>
      </w:ins>
      <w:ins w:id="296" w:author="l y" w:date="2023-08-13T23:23:40Z">
        <w:r>
          <w:rPr>
            <w:rFonts w:hint="eastAsia"/>
            <w:lang w:val="en-US" w:eastAsia="zh-CN"/>
          </w:rPr>
          <w:t>ed</w:t>
        </w:r>
      </w:ins>
      <w:ins w:id="297" w:author="l y" w:date="2023-08-13T23:23:23Z">
        <w:r>
          <w:rPr>
            <w:rFonts w:hint="eastAsia"/>
            <w:lang w:val="en-US" w:eastAsia="zh-CN"/>
          </w:rPr>
          <w:t xml:space="preserve"> </w:t>
        </w:r>
      </w:ins>
      <w:ins w:id="298" w:author="l y" w:date="2023-08-13T23:24:55Z">
        <w:r>
          <w:rPr>
            <w:rFonts w:hint="eastAsia"/>
            <w:lang w:val="en-US" w:eastAsia="zh-CN"/>
          </w:rPr>
          <w:t>to</w:t>
        </w:r>
      </w:ins>
      <w:ins w:id="299" w:author="l y" w:date="2023-08-13T23:24:26Z">
        <w:r>
          <w:rPr>
            <w:rFonts w:hint="eastAsia"/>
            <w:lang w:val="en-US" w:eastAsia="zh-CN"/>
          </w:rPr>
          <w:t xml:space="preserve"> t</w:t>
        </w:r>
      </w:ins>
      <w:ins w:id="300" w:author="l y" w:date="2023-08-13T23:24:27Z">
        <w:r>
          <w:rPr>
            <w:rFonts w:hint="eastAsia"/>
            <w:lang w:val="en-US" w:eastAsia="zh-CN"/>
          </w:rPr>
          <w:t xml:space="preserve">he </w:t>
        </w:r>
      </w:ins>
      <w:ins w:id="301" w:author="l y" w:date="2023-08-13T23:24:37Z">
        <w:r>
          <w:rPr>
            <w:rFonts w:hint="eastAsia"/>
            <w:lang w:val="en-US" w:eastAsia="zh-CN"/>
          </w:rPr>
          <w:t xml:space="preserve">native </w:t>
        </w:r>
      </w:ins>
      <w:ins w:id="302" w:author="l y" w:date="2023-08-13T23:24:47Z">
        <w:r>
          <w:rPr>
            <w:rFonts w:hint="eastAsia"/>
            <w:lang w:val="en-US" w:eastAsia="zh-CN"/>
          </w:rPr>
          <w:t xml:space="preserve">dialler </w:t>
        </w:r>
      </w:ins>
      <w:ins w:id="303" w:author="l y" w:date="2023-08-13T23:23:23Z">
        <w:r>
          <w:rPr>
            <w:rFonts w:hint="eastAsia"/>
            <w:lang w:val="en-US" w:eastAsia="zh-CN"/>
          </w:rPr>
          <w:t>automatically</w:t>
        </w:r>
      </w:ins>
      <w:ins w:id="304" w:author="l y" w:date="2023-08-13T23:2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05" w:author="l y" w:date="2023-08-13T23:31:05Z"/>
          <w:rFonts w:hint="eastAsia" w:eastAsia="宋体"/>
          <w:lang w:val="en-US" w:eastAsia="zh-CN"/>
        </w:rPr>
      </w:pPr>
      <w:ins w:id="306" w:author="l y" w:date="2023-08-13T23:25:41Z">
        <w:r>
          <w:rPr>
            <w:rFonts w:hint="eastAsia" w:eastAsia="宋体"/>
            <w:lang w:val="en-US" w:eastAsia="zh-CN"/>
          </w:rPr>
          <w:t>Ba</w:t>
        </w:r>
      </w:ins>
      <w:ins w:id="307" w:author="l y" w:date="2023-08-13T23:25:42Z">
        <w:r>
          <w:rPr>
            <w:rFonts w:hint="eastAsia" w:eastAsia="宋体"/>
            <w:lang w:val="en-US" w:eastAsia="zh-CN"/>
          </w:rPr>
          <w:t>sed o</w:t>
        </w:r>
      </w:ins>
      <w:ins w:id="308" w:author="l y" w:date="2023-08-13T23:25:43Z">
        <w:r>
          <w:rPr>
            <w:rFonts w:hint="eastAsia" w:eastAsia="宋体"/>
            <w:lang w:val="en-US" w:eastAsia="zh-CN"/>
          </w:rPr>
          <w:t xml:space="preserve">n the </w:t>
        </w:r>
      </w:ins>
      <w:ins w:id="309" w:author="l y" w:date="2023-08-13T23:25:53Z">
        <w:r>
          <w:rPr>
            <w:rFonts w:hint="eastAsia" w:eastAsia="宋体"/>
            <w:lang w:val="en-US" w:eastAsia="zh-CN"/>
          </w:rPr>
          <w:t>architec</w:t>
        </w:r>
      </w:ins>
      <w:ins w:id="310" w:author="l y" w:date="2023-08-13T23:25:54Z">
        <w:r>
          <w:rPr>
            <w:rFonts w:hint="eastAsia" w:eastAsia="宋体"/>
            <w:lang w:val="en-US" w:eastAsia="zh-CN"/>
          </w:rPr>
          <w:t xml:space="preserve">ture and </w:t>
        </w:r>
      </w:ins>
      <w:ins w:id="311" w:author="l y" w:date="2023-08-13T23:25:57Z">
        <w:r>
          <w:rPr>
            <w:rFonts w:hint="eastAsia" w:eastAsia="宋体"/>
            <w:lang w:val="en-US" w:eastAsia="zh-CN"/>
          </w:rPr>
          <w:t xml:space="preserve">procedures </w:t>
        </w:r>
      </w:ins>
      <w:ins w:id="312" w:author="l y" w:date="2023-08-13T23:25:58Z">
        <w:r>
          <w:rPr>
            <w:rFonts w:hint="eastAsia" w:eastAsia="宋体"/>
            <w:lang w:val="en-US" w:eastAsia="zh-CN"/>
          </w:rPr>
          <w:t>spec</w:t>
        </w:r>
      </w:ins>
      <w:ins w:id="313" w:author="l y" w:date="2023-08-13T23:25:59Z">
        <w:r>
          <w:rPr>
            <w:rFonts w:hint="eastAsia" w:eastAsia="宋体"/>
            <w:lang w:val="en-US" w:eastAsia="zh-CN"/>
          </w:rPr>
          <w:t>ified</w:t>
        </w:r>
      </w:ins>
      <w:ins w:id="314" w:author="l y" w:date="2023-08-13T23:26:00Z">
        <w:r>
          <w:rPr>
            <w:rFonts w:hint="eastAsia" w:eastAsia="宋体"/>
            <w:lang w:val="en-US" w:eastAsia="zh-CN"/>
          </w:rPr>
          <w:t xml:space="preserve"> </w:t>
        </w:r>
      </w:ins>
      <w:ins w:id="315" w:author="l y" w:date="2023-08-13T23:26:01Z">
        <w:r>
          <w:rPr>
            <w:rFonts w:hint="eastAsia" w:eastAsia="宋体"/>
            <w:lang w:val="en-US" w:eastAsia="zh-CN"/>
          </w:rPr>
          <w:t>in 3GPP TS 23.228</w:t>
        </w:r>
      </w:ins>
      <w:ins w:id="316" w:author="l y" w:date="2023-08-13T23:26:09Z">
        <w:r>
          <w:rPr>
            <w:rFonts w:hint="eastAsia" w:eastAsia="宋体"/>
            <w:lang w:val="en-US" w:eastAsia="zh-CN"/>
          </w:rPr>
          <w:t xml:space="preserve"> [x2]</w:t>
        </w:r>
      </w:ins>
      <w:ins w:id="317" w:author="l y" w:date="2023-08-13T23:26:03Z">
        <w:r>
          <w:rPr>
            <w:rFonts w:hint="eastAsia" w:eastAsia="宋体"/>
            <w:lang w:val="en-US" w:eastAsia="zh-CN"/>
          </w:rPr>
          <w:t>,</w:t>
        </w:r>
      </w:ins>
      <w:ins w:id="318" w:author="l y" w:date="2023-08-13T23:26:04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l y" w:date="2023-08-13T23:26:11Z">
        <w:r>
          <w:rPr>
            <w:rFonts w:hint="eastAsia" w:eastAsia="宋体"/>
            <w:lang w:val="en-US" w:eastAsia="zh-CN"/>
          </w:rPr>
          <w:t>t</w:t>
        </w:r>
      </w:ins>
      <w:ins w:id="320" w:author="l y" w:date="2023-08-13T23:15:40Z">
        <w:r>
          <w:rPr>
            <w:rFonts w:hint="eastAsia" w:eastAsia="宋体"/>
            <w:lang w:val="en-US" w:eastAsia="zh-CN"/>
          </w:rPr>
          <w:t>h</w:t>
        </w:r>
      </w:ins>
      <w:ins w:id="321" w:author="l y" w:date="2023-08-13T23:15:41Z">
        <w:r>
          <w:rPr>
            <w:rFonts w:hint="eastAsia" w:eastAsia="宋体"/>
            <w:lang w:val="en-US" w:eastAsia="zh-CN"/>
          </w:rPr>
          <w:t>e</w:t>
        </w:r>
      </w:ins>
      <w:ins w:id="322" w:author="l y" w:date="2023-08-13T23:15:58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l y" w:date="2023-08-12T00:21:44Z">
        <w:r>
          <w:rPr/>
          <w:t xml:space="preserve">data channel applications (bootstrapping) </w:t>
        </w:r>
      </w:ins>
      <w:ins w:id="324" w:author="l y" w:date="2023-08-13T23:16:04Z">
        <w:r>
          <w:rPr>
            <w:rFonts w:hint="eastAsia" w:eastAsia="宋体"/>
            <w:lang w:val="en-US" w:eastAsia="zh-CN"/>
          </w:rPr>
          <w:t>is</w:t>
        </w:r>
      </w:ins>
      <w:ins w:id="325" w:author="l y" w:date="2023-08-13T23:16:05Z">
        <w:r>
          <w:rPr>
            <w:rFonts w:hint="eastAsia" w:eastAsia="宋体"/>
            <w:lang w:val="en-US" w:eastAsia="zh-CN"/>
          </w:rPr>
          <w:t xml:space="preserve"> do</w:t>
        </w:r>
      </w:ins>
      <w:ins w:id="326" w:author="l y" w:date="2023-08-13T23:16:06Z">
        <w:r>
          <w:rPr>
            <w:rFonts w:hint="eastAsia" w:eastAsia="宋体"/>
            <w:lang w:val="en-US" w:eastAsia="zh-CN"/>
          </w:rPr>
          <w:t>wnlo</w:t>
        </w:r>
      </w:ins>
      <w:ins w:id="327" w:author="l y" w:date="2023-08-13T23:16:07Z">
        <w:r>
          <w:rPr>
            <w:rFonts w:hint="eastAsia" w:eastAsia="宋体"/>
            <w:lang w:val="en-US" w:eastAsia="zh-CN"/>
          </w:rPr>
          <w:t>ad</w:t>
        </w:r>
      </w:ins>
      <w:ins w:id="328" w:author="l y" w:date="2023-08-13T23:16:09Z">
        <w:r>
          <w:rPr>
            <w:rFonts w:hint="eastAsia" w:eastAsia="宋体"/>
            <w:lang w:val="en-US" w:eastAsia="zh-CN"/>
          </w:rPr>
          <w:t xml:space="preserve">ed </w:t>
        </w:r>
      </w:ins>
      <w:ins w:id="329" w:author="l y" w:date="2023-08-12T00:21:44Z">
        <w:r>
          <w:rPr/>
          <w:t>via DCMF and/or MRF to the UE based on UE subscription</w:t>
        </w:r>
      </w:ins>
      <w:ins w:id="330" w:author="l y" w:date="2023-08-13T23:16:47Z">
        <w:r>
          <w:rPr>
            <w:rFonts w:hint="eastAsia" w:eastAsia="宋体"/>
            <w:lang w:val="en-US" w:eastAsia="zh-CN"/>
          </w:rPr>
          <w:t>.</w:t>
        </w:r>
      </w:ins>
      <w:ins w:id="331" w:author="l y" w:date="2023-08-12T00:22:08Z">
        <w:r>
          <w:rPr>
            <w:rFonts w:hint="eastAsia" w:eastAsia="宋体"/>
            <w:lang w:val="en-US" w:eastAsia="zh-CN"/>
          </w:rPr>
          <w:t xml:space="preserve"> </w:t>
        </w:r>
      </w:ins>
      <w:ins w:id="332" w:author="l y" w:date="2023-08-12T00:18:45Z">
        <w:r>
          <w:rPr>
            <w:rFonts w:hint="eastAsia" w:eastAsia="宋体"/>
            <w:lang w:val="en-US" w:eastAsia="zh-CN"/>
          </w:rPr>
          <w:t xml:space="preserve">The </w:t>
        </w:r>
      </w:ins>
      <w:ins w:id="333" w:author="l y" w:date="2023-08-12T00:18:41Z">
        <w:r>
          <w:rPr/>
          <w:t>detailed procedures to download data channel applications to the UE are out of scope of</w:t>
        </w:r>
      </w:ins>
      <w:ins w:id="334" w:author="l y" w:date="2023-08-12T00:19:04Z">
        <w:r>
          <w:rPr>
            <w:rFonts w:hint="eastAsia" w:eastAsia="宋体"/>
            <w:lang w:val="en-US" w:eastAsia="zh-CN"/>
          </w:rPr>
          <w:t xml:space="preserve"> </w:t>
        </w:r>
      </w:ins>
      <w:ins w:id="335" w:author="l y" w:date="2023-08-12T00:19:33Z">
        <w:r>
          <w:rPr>
            <w:rFonts w:hint="eastAsia" w:eastAsia="宋体"/>
            <w:lang w:val="en-US" w:eastAsia="zh-CN"/>
          </w:rPr>
          <w:t>3GPP TS 23.228 [</w:t>
        </w:r>
      </w:ins>
      <w:ins w:id="336" w:author="l y" w:date="2023-08-12T00:19:37Z">
        <w:r>
          <w:rPr>
            <w:rFonts w:hint="eastAsia" w:eastAsia="宋体"/>
            <w:lang w:val="en-US" w:eastAsia="zh-CN"/>
          </w:rPr>
          <w:t>x</w:t>
        </w:r>
      </w:ins>
      <w:ins w:id="337" w:author="l y" w:date="2023-08-13T22:53:03Z">
        <w:r>
          <w:rPr>
            <w:rFonts w:hint="eastAsia" w:eastAsia="宋体"/>
            <w:lang w:val="en-US" w:eastAsia="zh-CN"/>
          </w:rPr>
          <w:t>2</w:t>
        </w:r>
      </w:ins>
      <w:ins w:id="338" w:author="l y" w:date="2023-08-12T00:19:33Z">
        <w:r>
          <w:rPr>
            <w:rFonts w:hint="eastAsia" w:eastAsia="宋体"/>
            <w:lang w:val="en-US" w:eastAsia="zh-CN"/>
          </w:rPr>
          <w:t>]</w:t>
        </w:r>
      </w:ins>
      <w:ins w:id="339" w:author="l y" w:date="2023-08-13T23:16:54Z">
        <w:r>
          <w:rPr>
            <w:rFonts w:hint="eastAsia" w:eastAsia="宋体"/>
            <w:lang w:val="en-US" w:eastAsia="zh-CN"/>
          </w:rPr>
          <w:t xml:space="preserve">. </w:t>
        </w:r>
      </w:ins>
      <w:ins w:id="340" w:author="l y" w:date="2023-08-13T23:25:33Z">
        <w:r>
          <w:rPr>
            <w:rFonts w:hint="eastAsia" w:eastAsia="宋体"/>
            <w:lang w:val="en-US" w:eastAsia="zh-CN"/>
          </w:rPr>
          <w:t xml:space="preserve"> </w:t>
        </w:r>
      </w:ins>
      <w:ins w:id="341" w:author="l y" w:date="2023-08-13T23:26:20Z">
        <w:r>
          <w:rPr>
            <w:rFonts w:hint="eastAsia" w:eastAsia="宋体"/>
            <w:lang w:val="en-US" w:eastAsia="zh-CN"/>
          </w:rPr>
          <w:t>T</w:t>
        </w:r>
      </w:ins>
      <w:ins w:id="342" w:author="l y" w:date="2023-08-13T23:26:21Z">
        <w:r>
          <w:rPr>
            <w:rFonts w:hint="eastAsia" w:eastAsia="宋体"/>
            <w:lang w:val="en-US" w:eastAsia="zh-CN"/>
          </w:rPr>
          <w:t>here</w:t>
        </w:r>
      </w:ins>
      <w:ins w:id="343" w:author="l y" w:date="2023-08-13T23:26:22Z">
        <w:r>
          <w:rPr>
            <w:rFonts w:hint="eastAsia" w:eastAsia="宋体"/>
            <w:lang w:val="en-US" w:eastAsia="zh-CN"/>
          </w:rPr>
          <w:t>f</w:t>
        </w:r>
      </w:ins>
      <w:ins w:id="344" w:author="l y" w:date="2023-08-13T23:26:23Z">
        <w:r>
          <w:rPr>
            <w:rFonts w:hint="eastAsia" w:eastAsia="宋体"/>
            <w:lang w:val="en-US" w:eastAsia="zh-CN"/>
          </w:rPr>
          <w:t xml:space="preserve">ore, </w:t>
        </w:r>
      </w:ins>
      <w:ins w:id="345" w:author="l y" w:date="2023-08-13T23:26:58Z">
        <w:r>
          <w:rPr>
            <w:rFonts w:hint="eastAsia" w:eastAsia="宋体"/>
            <w:lang w:val="en-US" w:eastAsia="zh-CN"/>
          </w:rPr>
          <w:t xml:space="preserve">application </w:t>
        </w:r>
      </w:ins>
      <w:ins w:id="346" w:author="l y" w:date="2023-08-13T23:27:00Z">
        <w:r>
          <w:rPr>
            <w:rFonts w:hint="eastAsia" w:eastAsia="宋体"/>
            <w:lang w:val="en-US" w:eastAsia="zh-CN"/>
          </w:rPr>
          <w:t>layer</w:t>
        </w:r>
      </w:ins>
      <w:ins w:id="347" w:author="l y" w:date="2023-08-13T23:27:07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l y" w:date="2023-08-13T23:27:15Z">
        <w:r>
          <w:rPr>
            <w:rFonts w:hint="eastAsia" w:eastAsia="宋体"/>
            <w:lang w:val="en-US" w:eastAsia="zh-CN"/>
          </w:rPr>
          <w:t>p</w:t>
        </w:r>
      </w:ins>
      <w:ins w:id="349" w:author="l y" w:date="2023-08-13T23:27:11Z">
        <w:r>
          <w:rPr>
            <w:rFonts w:hint="eastAsia" w:eastAsia="宋体"/>
            <w:lang w:val="en-US" w:eastAsia="zh-CN"/>
          </w:rPr>
          <w:t>r</w:t>
        </w:r>
      </w:ins>
      <w:ins w:id="350" w:author="l y" w:date="2023-08-13T23:27:12Z">
        <w:r>
          <w:rPr>
            <w:rFonts w:hint="eastAsia" w:eastAsia="宋体"/>
            <w:lang w:val="en-US" w:eastAsia="zh-CN"/>
          </w:rPr>
          <w:t>ocedures</w:t>
        </w:r>
      </w:ins>
      <w:ins w:id="351" w:author="l y" w:date="2023-08-13T23:27:13Z">
        <w:r>
          <w:rPr>
            <w:rFonts w:hint="eastAsia" w:eastAsia="宋体"/>
            <w:lang w:val="en-US" w:eastAsia="zh-CN"/>
          </w:rPr>
          <w:t xml:space="preserve"> </w:t>
        </w:r>
      </w:ins>
      <w:ins w:id="352" w:author="l y" w:date="2023-08-13T23:27:17Z">
        <w:r>
          <w:rPr>
            <w:rFonts w:hint="eastAsia" w:eastAsia="宋体"/>
            <w:lang w:val="en-US" w:eastAsia="zh-CN"/>
          </w:rPr>
          <w:t>a</w:t>
        </w:r>
      </w:ins>
      <w:ins w:id="353" w:author="l y" w:date="2023-08-13T23:27:18Z">
        <w:r>
          <w:rPr>
            <w:rFonts w:hint="eastAsia" w:eastAsia="宋体"/>
            <w:lang w:val="en-US" w:eastAsia="zh-CN"/>
          </w:rPr>
          <w:t xml:space="preserve">re </w:t>
        </w:r>
      </w:ins>
      <w:ins w:id="354" w:author="l y" w:date="2023-08-13T23:27:19Z">
        <w:r>
          <w:rPr>
            <w:rFonts w:hint="eastAsia" w:eastAsia="宋体"/>
            <w:lang w:val="en-US" w:eastAsia="zh-CN"/>
          </w:rPr>
          <w:t>ne</w:t>
        </w:r>
      </w:ins>
      <w:ins w:id="355" w:author="l y" w:date="2023-08-13T23:27:20Z">
        <w:r>
          <w:rPr>
            <w:rFonts w:hint="eastAsia" w:eastAsia="宋体"/>
            <w:lang w:val="en-US" w:eastAsia="zh-CN"/>
          </w:rPr>
          <w:t>eded t</w:t>
        </w:r>
      </w:ins>
      <w:ins w:id="356" w:author="l y" w:date="2023-08-13T23:27:21Z">
        <w:r>
          <w:rPr>
            <w:rFonts w:hint="eastAsia" w:eastAsia="宋体"/>
            <w:lang w:val="en-US" w:eastAsia="zh-CN"/>
          </w:rPr>
          <w:t xml:space="preserve">o be </w:t>
        </w:r>
      </w:ins>
      <w:ins w:id="357" w:author="l y" w:date="2023-08-13T23:27:30Z">
        <w:r>
          <w:rPr>
            <w:rFonts w:hint="eastAsia" w:eastAsia="宋体"/>
            <w:lang w:val="en-US" w:eastAsia="zh-CN"/>
          </w:rPr>
          <w:t xml:space="preserve">specified </w:t>
        </w:r>
      </w:ins>
      <w:ins w:id="358" w:author="l y" w:date="2023-08-13T23:27:31Z">
        <w:r>
          <w:rPr>
            <w:rFonts w:hint="eastAsia" w:eastAsia="宋体"/>
            <w:lang w:val="en-US" w:eastAsia="zh-CN"/>
          </w:rPr>
          <w:t xml:space="preserve">to </w:t>
        </w:r>
      </w:ins>
      <w:ins w:id="359" w:author="l y" w:date="2023-08-13T23:27:35Z">
        <w:r>
          <w:rPr>
            <w:rFonts w:hint="eastAsia" w:eastAsia="宋体"/>
            <w:lang w:val="en-US" w:eastAsia="zh-CN"/>
          </w:rPr>
          <w:t xml:space="preserve">fulfill </w:t>
        </w:r>
      </w:ins>
      <w:ins w:id="360" w:author="l y" w:date="2023-08-13T23:27:36Z">
        <w:r>
          <w:rPr>
            <w:rFonts w:hint="eastAsia" w:eastAsia="宋体"/>
            <w:lang w:val="en-US" w:eastAsia="zh-CN"/>
          </w:rPr>
          <w:t xml:space="preserve">the </w:t>
        </w:r>
      </w:ins>
      <w:ins w:id="361" w:author="l y" w:date="2023-08-13T23:27:40Z">
        <w:r>
          <w:rPr>
            <w:rFonts w:hint="eastAsia" w:eastAsia="宋体"/>
            <w:lang w:val="en-US" w:eastAsia="zh-CN"/>
          </w:rPr>
          <w:t xml:space="preserve">service </w:t>
        </w:r>
      </w:ins>
      <w:ins w:id="362" w:author="l y" w:date="2023-08-13T23:27:44Z">
        <w:r>
          <w:rPr>
            <w:rFonts w:hint="eastAsia" w:eastAsia="宋体"/>
            <w:lang w:val="en-US" w:eastAsia="zh-CN"/>
          </w:rPr>
          <w:t>requirement</w:t>
        </w:r>
      </w:ins>
      <w:ins w:id="363" w:author="l y" w:date="2023-08-13T23:27:45Z">
        <w:r>
          <w:rPr>
            <w:rFonts w:hint="eastAsia" w:eastAsia="宋体"/>
            <w:lang w:val="en-US" w:eastAsia="zh-CN"/>
          </w:rPr>
          <w:t xml:space="preserve">s </w:t>
        </w:r>
      </w:ins>
      <w:ins w:id="364" w:author="l y" w:date="2023-08-13T23:27:46Z">
        <w:r>
          <w:rPr>
            <w:rFonts w:hint="eastAsia" w:eastAsia="宋体"/>
            <w:lang w:val="en-US" w:eastAsia="zh-CN"/>
          </w:rPr>
          <w:t xml:space="preserve">for </w:t>
        </w:r>
      </w:ins>
      <w:ins w:id="365" w:author="l y" w:date="2023-08-13T23:27:49Z">
        <w:r>
          <w:rPr>
            <w:rFonts w:hint="eastAsia" w:eastAsia="宋体"/>
            <w:lang w:val="en-US" w:eastAsia="zh-CN"/>
          </w:rPr>
          <w:t>t</w:t>
        </w:r>
      </w:ins>
      <w:ins w:id="366" w:author="l y" w:date="2023-08-13T23:27:50Z">
        <w:r>
          <w:rPr>
            <w:rFonts w:hint="eastAsia" w:eastAsia="宋体"/>
            <w:lang w:val="en-US" w:eastAsia="zh-CN"/>
          </w:rPr>
          <w:t xml:space="preserve">he </w:t>
        </w:r>
      </w:ins>
      <w:ins w:id="367" w:author="l y" w:date="2023-08-13T23:27:59Z">
        <w:r>
          <w:rPr>
            <w:rFonts w:hint="eastAsia"/>
          </w:rPr>
          <w:t>data channel application</w:t>
        </w:r>
      </w:ins>
      <w:ins w:id="368" w:author="l y" w:date="2023-08-13T23:28:00Z">
        <w:r>
          <w:rPr>
            <w:rFonts w:hint="eastAsia" w:eastAsia="宋体"/>
            <w:lang w:val="en-US" w:eastAsia="zh-CN"/>
          </w:rPr>
          <w:t>s.</w:t>
        </w:r>
      </w:ins>
      <w:ins w:id="369" w:author="l y" w:date="2023-08-13T23:28:09Z">
        <w:r>
          <w:rPr>
            <w:rFonts w:hint="eastAsia" w:eastAsia="宋体"/>
            <w:lang w:val="en-US" w:eastAsia="zh-CN"/>
          </w:rPr>
          <w:t xml:space="preserve"> </w:t>
        </w:r>
      </w:ins>
      <w:ins w:id="370" w:author="l y" w:date="2023-08-13T23:28:10Z">
        <w:r>
          <w:rPr>
            <w:rFonts w:hint="eastAsia" w:eastAsia="宋体"/>
            <w:lang w:val="en-US" w:eastAsia="zh-CN"/>
          </w:rPr>
          <w:t>T</w:t>
        </w:r>
      </w:ins>
      <w:ins w:id="371" w:author="l y" w:date="2023-08-13T23:28:11Z">
        <w:r>
          <w:rPr>
            <w:rFonts w:hint="eastAsia" w:eastAsia="宋体"/>
            <w:lang w:val="en-US" w:eastAsia="zh-CN"/>
          </w:rPr>
          <w:t xml:space="preserve">he </w:t>
        </w:r>
      </w:ins>
      <w:ins w:id="372" w:author="l y" w:date="2023-08-13T23:28:20Z">
        <w:r>
          <w:rPr>
            <w:rFonts w:hint="eastAsia" w:eastAsia="宋体"/>
            <w:lang w:val="en-US" w:eastAsia="zh-CN"/>
          </w:rPr>
          <w:t xml:space="preserve">capabilities </w:t>
        </w:r>
      </w:ins>
      <w:ins w:id="373" w:author="l y" w:date="2023-08-13T23:28:22Z">
        <w:r>
          <w:rPr>
            <w:rFonts w:hint="eastAsia" w:eastAsia="宋体"/>
            <w:lang w:val="en-US" w:eastAsia="zh-CN"/>
          </w:rPr>
          <w:t xml:space="preserve">of </w:t>
        </w:r>
      </w:ins>
      <w:ins w:id="374" w:author="l y" w:date="2023-08-13T23:28:37Z">
        <w:r>
          <w:rPr>
            <w:rFonts w:hint="eastAsia" w:eastAsia="宋体"/>
            <w:lang w:val="en-US" w:eastAsia="zh-CN"/>
          </w:rPr>
          <w:t>han</w:t>
        </w:r>
      </w:ins>
      <w:ins w:id="375" w:author="l y" w:date="2023-08-13T23:28:38Z">
        <w:r>
          <w:rPr>
            <w:rFonts w:hint="eastAsia" w:eastAsia="宋体"/>
            <w:lang w:val="en-US" w:eastAsia="zh-CN"/>
          </w:rPr>
          <w:t>dl</w:t>
        </w:r>
      </w:ins>
      <w:ins w:id="376" w:author="l y" w:date="2023-08-13T23:28:39Z">
        <w:r>
          <w:rPr>
            <w:rFonts w:hint="eastAsia" w:eastAsia="宋体"/>
            <w:lang w:val="en-US" w:eastAsia="zh-CN"/>
          </w:rPr>
          <w:t>ing</w:t>
        </w:r>
      </w:ins>
      <w:ins w:id="377" w:author="l y" w:date="2023-08-13T23:28:40Z">
        <w:r>
          <w:rPr>
            <w:rFonts w:hint="eastAsia" w:eastAsia="宋体"/>
            <w:lang w:val="en-US" w:eastAsia="zh-CN"/>
          </w:rPr>
          <w:t xml:space="preserve"> the </w:t>
        </w:r>
      </w:ins>
      <w:ins w:id="378" w:author="l y" w:date="2023-08-13T23:28:43Z">
        <w:r>
          <w:rPr>
            <w:rFonts w:hint="eastAsia" w:eastAsia="宋体"/>
            <w:lang w:val="en-US" w:eastAsia="zh-CN"/>
          </w:rPr>
          <w:t xml:space="preserve">application </w:t>
        </w:r>
      </w:ins>
      <w:ins w:id="379" w:author="l y" w:date="2023-08-13T23:28:44Z">
        <w:r>
          <w:rPr>
            <w:rFonts w:hint="eastAsia" w:eastAsia="宋体"/>
            <w:lang w:val="en-US" w:eastAsia="zh-CN"/>
          </w:rPr>
          <w:t xml:space="preserve">layer </w:t>
        </w:r>
      </w:ins>
      <w:ins w:id="380" w:author="l y" w:date="2023-08-13T23:28:46Z">
        <w:r>
          <w:rPr>
            <w:rFonts w:hint="eastAsia" w:eastAsia="宋体"/>
            <w:lang w:val="en-US" w:eastAsia="zh-CN"/>
          </w:rPr>
          <w:t xml:space="preserve">procedure </w:t>
        </w:r>
      </w:ins>
      <w:ins w:id="381" w:author="l y" w:date="2023-08-13T23:28:47Z">
        <w:r>
          <w:rPr>
            <w:rFonts w:hint="eastAsia" w:eastAsia="宋体"/>
            <w:lang w:val="en-US" w:eastAsia="zh-CN"/>
          </w:rPr>
          <w:t>of</w:t>
        </w:r>
      </w:ins>
      <w:ins w:id="382" w:author="l y" w:date="2023-08-13T23:28:48Z">
        <w:r>
          <w:rPr>
            <w:rFonts w:hint="eastAsia" w:eastAsia="宋体"/>
            <w:lang w:val="en-US" w:eastAsia="zh-CN"/>
          </w:rPr>
          <w:t xml:space="preserve"> </w:t>
        </w:r>
      </w:ins>
      <w:ins w:id="383" w:author="l y" w:date="2023-08-13T23:28:55Z">
        <w:r>
          <w:rPr>
            <w:rFonts w:hint="eastAsia"/>
          </w:rPr>
          <w:t>download</w:t>
        </w:r>
      </w:ins>
      <w:ins w:id="384" w:author="l y" w:date="2023-08-13T23:29:01Z">
        <w:r>
          <w:rPr>
            <w:rFonts w:hint="eastAsia" w:eastAsia="宋体"/>
            <w:lang w:val="en-US" w:eastAsia="zh-CN"/>
          </w:rPr>
          <w:t>ing</w:t>
        </w:r>
      </w:ins>
      <w:ins w:id="385" w:author="l y" w:date="2023-08-13T23:28:55Z">
        <w:r>
          <w:rPr>
            <w:rFonts w:hint="eastAsia"/>
          </w:rPr>
          <w:t xml:space="preserve"> data channel application</w:t>
        </w:r>
      </w:ins>
      <w:ins w:id="386" w:author="l y" w:date="2023-08-13T23:29:04Z">
        <w:r>
          <w:rPr>
            <w:rFonts w:hint="eastAsia" w:eastAsia="宋体"/>
            <w:lang w:val="en-US" w:eastAsia="zh-CN"/>
          </w:rPr>
          <w:t xml:space="preserve"> to</w:t>
        </w:r>
      </w:ins>
      <w:ins w:id="387" w:author="l y" w:date="2023-08-13T23:29:05Z">
        <w:r>
          <w:rPr>
            <w:rFonts w:hint="eastAsia" w:eastAsia="宋体"/>
            <w:lang w:val="en-US" w:eastAsia="zh-CN"/>
          </w:rPr>
          <w:t xml:space="preserve"> UE </w:t>
        </w:r>
      </w:ins>
      <w:ins w:id="388" w:author="l y" w:date="2023-08-13T23:29:06Z">
        <w:r>
          <w:rPr>
            <w:rFonts w:hint="eastAsia" w:eastAsia="宋体"/>
            <w:lang w:val="en-US" w:eastAsia="zh-CN"/>
          </w:rPr>
          <w:t>may</w:t>
        </w:r>
      </w:ins>
      <w:ins w:id="389" w:author="l y" w:date="2023-08-13T23:29:07Z">
        <w:r>
          <w:rPr>
            <w:rFonts w:hint="eastAsia" w:eastAsia="宋体"/>
            <w:lang w:val="en-US" w:eastAsia="zh-CN"/>
          </w:rPr>
          <w:t xml:space="preserve"> </w:t>
        </w:r>
      </w:ins>
      <w:ins w:id="390" w:author="l y" w:date="2023-08-13T23:29:08Z">
        <w:r>
          <w:rPr>
            <w:rFonts w:hint="eastAsia" w:eastAsia="宋体"/>
            <w:lang w:val="en-US" w:eastAsia="zh-CN"/>
          </w:rPr>
          <w:t>also be</w:t>
        </w:r>
      </w:ins>
      <w:ins w:id="391" w:author="l y" w:date="2023-08-13T23:29:09Z">
        <w:r>
          <w:rPr>
            <w:rFonts w:hint="eastAsia" w:eastAsia="宋体"/>
            <w:lang w:val="en-US" w:eastAsia="zh-CN"/>
          </w:rPr>
          <w:t xml:space="preserve"> </w:t>
        </w:r>
      </w:ins>
      <w:ins w:id="392" w:author="l y" w:date="2023-08-13T23:29:14Z">
        <w:r>
          <w:rPr>
            <w:rFonts w:hint="eastAsia" w:eastAsia="宋体"/>
            <w:lang w:val="en-US" w:eastAsia="zh-CN"/>
          </w:rPr>
          <w:t xml:space="preserve">provided </w:t>
        </w:r>
      </w:ins>
      <w:ins w:id="393" w:author="l y" w:date="2023-08-13T23:29:20Z">
        <w:r>
          <w:rPr>
            <w:rFonts w:hint="eastAsia" w:eastAsia="宋体"/>
            <w:lang w:val="en-US" w:eastAsia="zh-CN"/>
          </w:rPr>
          <w:t>in</w:t>
        </w:r>
      </w:ins>
      <w:ins w:id="394" w:author="l y" w:date="2023-08-13T23:29:21Z">
        <w:r>
          <w:rPr>
            <w:rFonts w:hint="eastAsia" w:eastAsia="宋体"/>
            <w:lang w:val="en-US" w:eastAsia="zh-CN"/>
          </w:rPr>
          <w:t xml:space="preserve"> </w:t>
        </w:r>
      </w:ins>
      <w:ins w:id="395" w:author="l y" w:date="2023-08-13T23:29:22Z">
        <w:r>
          <w:rPr>
            <w:rFonts w:hint="eastAsia" w:eastAsia="宋体"/>
            <w:lang w:val="en-US" w:eastAsia="zh-CN"/>
          </w:rPr>
          <w:t>enabler</w:t>
        </w:r>
      </w:ins>
      <w:ins w:id="396" w:author="l y" w:date="2023-08-13T23:29:23Z">
        <w:r>
          <w:rPr>
            <w:rFonts w:hint="eastAsia" w:eastAsia="宋体"/>
            <w:lang w:val="en-US" w:eastAsia="zh-CN"/>
          </w:rPr>
          <w:t xml:space="preserve"> </w:t>
        </w:r>
      </w:ins>
      <w:ins w:id="397" w:author="l y" w:date="2023-08-13T23:29:25Z">
        <w:r>
          <w:rPr>
            <w:rFonts w:hint="eastAsia" w:eastAsia="宋体"/>
            <w:lang w:val="en-US" w:eastAsia="zh-CN"/>
          </w:rPr>
          <w:t xml:space="preserve">layer to </w:t>
        </w:r>
      </w:ins>
      <w:ins w:id="398" w:author="l y" w:date="2023-08-13T23:29:26Z">
        <w:r>
          <w:rPr>
            <w:rFonts w:hint="eastAsia" w:eastAsia="宋体"/>
            <w:lang w:val="en-US" w:eastAsia="zh-CN"/>
          </w:rPr>
          <w:t xml:space="preserve">the </w:t>
        </w:r>
      </w:ins>
      <w:ins w:id="399" w:author="l y" w:date="2023-08-13T23:29:47Z">
        <w:r>
          <w:rPr>
            <w:lang w:val="en-US" w:eastAsia="zh-CN"/>
          </w:rPr>
          <w:t>application providers/Vertical service provider</w:t>
        </w:r>
      </w:ins>
      <w:ins w:id="400" w:author="l y" w:date="2023-08-13T23:29:52Z">
        <w:r>
          <w:rPr>
            <w:rFonts w:hint="eastAsia"/>
            <w:lang w:val="en-US" w:eastAsia="zh-CN"/>
          </w:rPr>
          <w:t xml:space="preserve"> </w:t>
        </w:r>
      </w:ins>
      <w:ins w:id="401" w:author="l y" w:date="2023-08-13T23:29:53Z">
        <w:r>
          <w:rPr>
            <w:rFonts w:hint="eastAsia"/>
            <w:lang w:val="en-US" w:eastAsia="zh-CN"/>
          </w:rPr>
          <w:t>to</w:t>
        </w:r>
      </w:ins>
      <w:ins w:id="402" w:author="l y" w:date="2023-08-13T23:29:54Z">
        <w:r>
          <w:rPr>
            <w:rFonts w:hint="eastAsia"/>
            <w:lang w:val="en-US" w:eastAsia="zh-CN"/>
          </w:rPr>
          <w:t xml:space="preserve"> </w:t>
        </w:r>
      </w:ins>
      <w:ins w:id="403" w:author="l y" w:date="2023-08-13T23:30:36Z">
        <w:r>
          <w:rPr>
            <w:rFonts w:hint="eastAsia"/>
            <w:lang w:val="en-US" w:eastAsia="zh-CN"/>
          </w:rPr>
          <w:t xml:space="preserve">control </w:t>
        </w:r>
      </w:ins>
      <w:ins w:id="404" w:author="l y" w:date="2023-08-13T23:30:43Z">
        <w:r>
          <w:rPr>
            <w:rFonts w:hint="eastAsia"/>
            <w:lang w:val="en-US" w:eastAsia="zh-CN"/>
          </w:rPr>
          <w:t xml:space="preserve">the </w:t>
        </w:r>
      </w:ins>
      <w:ins w:id="405" w:author="l y" w:date="2023-08-13T23:30:47Z">
        <w:r>
          <w:rPr>
            <w:rFonts w:hint="eastAsia"/>
            <w:lang w:val="en-US" w:eastAsia="zh-CN"/>
          </w:rPr>
          <w:t xml:space="preserve">behavior </w:t>
        </w:r>
      </w:ins>
      <w:ins w:id="406" w:author="l y" w:date="2023-08-13T23:30:48Z">
        <w:r>
          <w:rPr>
            <w:rFonts w:hint="eastAsia"/>
            <w:lang w:val="en-US" w:eastAsia="zh-CN"/>
          </w:rPr>
          <w:t>of t</w:t>
        </w:r>
      </w:ins>
      <w:ins w:id="407" w:author="l y" w:date="2023-08-13T23:30:49Z">
        <w:r>
          <w:rPr>
            <w:rFonts w:hint="eastAsia"/>
            <w:lang w:val="en-US" w:eastAsia="zh-CN"/>
          </w:rPr>
          <w:t>he</w:t>
        </w:r>
      </w:ins>
      <w:ins w:id="408" w:author="l y" w:date="2023-08-13T23:30:50Z">
        <w:r>
          <w:rPr>
            <w:rFonts w:hint="eastAsia"/>
            <w:lang w:val="en-US" w:eastAsia="zh-CN"/>
          </w:rPr>
          <w:t xml:space="preserve">ir </w:t>
        </w:r>
      </w:ins>
      <w:ins w:id="409" w:author="l y" w:date="2023-08-13T23:31:01Z">
        <w:r>
          <w:rPr>
            <w:rFonts w:hint="eastAsia"/>
          </w:rPr>
          <w:t>data channel application</w:t>
        </w:r>
      </w:ins>
      <w:ins w:id="410" w:author="l y" w:date="2023-08-13T23:31:01Z">
        <w:r>
          <w:rPr>
            <w:rFonts w:hint="eastAsia" w:eastAsia="宋体"/>
            <w:lang w:val="en-US" w:eastAsia="zh-CN"/>
          </w:rPr>
          <w:t>s</w:t>
        </w:r>
      </w:ins>
      <w:ins w:id="411" w:author="l y" w:date="2023-08-13T23:31:0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del w:id="412" w:author="l y" w:date="2023-08-13T23:31:11Z"/>
          <w:rFonts w:hint="eastAsia"/>
          <w:lang w:eastAsia="zh-CN"/>
        </w:rPr>
      </w:pPr>
    </w:p>
    <w:p>
      <w:pPr>
        <w:pStyle w:val="74"/>
        <w:rPr>
          <w:del w:id="413" w:author="l y" w:date="2023-08-13T23:34:38Z"/>
          <w:rFonts w:hint="eastAsia" w:eastAsia="宋体"/>
          <w:lang w:val="en-US" w:eastAsia="zh-CN"/>
        </w:rPr>
      </w:pPr>
      <w:del w:id="414" w:author="l y" w:date="2023-08-13T23:34:38Z">
        <w:r>
          <w:rPr/>
          <w:delText>Editor’s Note:</w:delText>
        </w:r>
      </w:del>
      <w:del w:id="415" w:author="l y" w:date="2023-08-13T23:34:38Z">
        <w:r>
          <w:rPr>
            <w:rFonts w:hint="eastAsia"/>
            <w:lang w:eastAsia="zh-CN"/>
          </w:rPr>
          <w:delText xml:space="preserve"> </w:delText>
        </w:r>
      </w:del>
      <w:del w:id="416" w:author="l y" w:date="2023-08-13T23:34:38Z">
        <w:r>
          <w:rPr>
            <w:lang w:eastAsia="ko-KR"/>
          </w:rPr>
          <w:delText xml:space="preserve">This clause provides a </w:delText>
        </w:r>
      </w:del>
      <w:del w:id="417" w:author="l y" w:date="2023-08-13T23:34:38Z">
        <w:r>
          <w:rPr>
            <w:rFonts w:hint="eastAsia" w:eastAsia="宋体"/>
            <w:lang w:val="en-US" w:eastAsia="zh-CN"/>
          </w:rPr>
          <w:delText>i</w:delText>
        </w:r>
      </w:del>
      <w:del w:id="418" w:author="l y" w:date="2023-08-13T23:34:38Z">
        <w:r>
          <w:rPr>
            <w:rFonts w:hint="eastAsia"/>
            <w:lang w:eastAsia="ko-KR"/>
          </w:rPr>
          <w:delText>dentified requirements</w:delText>
        </w:r>
      </w:del>
      <w:del w:id="419" w:author="l y" w:date="2023-08-13T23:34:38Z">
        <w:r>
          <w:rPr>
            <w:lang w:eastAsia="ko-KR"/>
          </w:rPr>
          <w:delText xml:space="preserve"> of the key issue</w:delText>
        </w:r>
      </w:del>
      <w:del w:id="420" w:author="l y" w:date="2023-08-13T23:34:38Z">
        <w:r>
          <w:rPr>
            <w:rFonts w:hint="eastAsia" w:eastAsia="宋体"/>
            <w:lang w:val="en-US" w:eastAsia="zh-CN"/>
          </w:rPr>
          <w:delText>s</w:delText>
        </w:r>
      </w:del>
    </w:p>
    <w:p>
      <w:pPr>
        <w:rPr>
          <w:ins w:id="421" w:author="l y" w:date="2023-08-13T23:34:35Z"/>
          <w:rFonts w:hint="eastAsia"/>
        </w:rPr>
      </w:pPr>
      <w:ins w:id="422" w:author="l y" w:date="2023-08-13T22:18:43Z">
        <w:r>
          <w:rPr>
            <w:rFonts w:hint="eastAsia"/>
          </w:rPr>
          <w:t xml:space="preserve">The following </w:t>
        </w:r>
      </w:ins>
      <w:ins w:id="423" w:author="l y" w:date="2023-08-13T23:34:19Z">
        <w:r>
          <w:rPr>
            <w:rFonts w:hint="eastAsia" w:eastAsia="宋体"/>
            <w:lang w:val="en-US" w:eastAsia="zh-CN"/>
          </w:rPr>
          <w:t xml:space="preserve">architecture </w:t>
        </w:r>
      </w:ins>
      <w:ins w:id="424" w:author="l y" w:date="2023-08-13T23:34:08Z">
        <w:r>
          <w:rPr/>
          <w:t>requirements</w:t>
        </w:r>
      </w:ins>
      <w:ins w:id="425" w:author="l y" w:date="2023-08-13T22:18:43Z">
        <w:r>
          <w:rPr>
            <w:rFonts w:hint="eastAsia"/>
            <w:lang w:eastAsia="zh-CN"/>
          </w:rPr>
          <w:t xml:space="preserve"> have been identified to </w:t>
        </w:r>
      </w:ins>
      <w:ins w:id="426" w:author="l y" w:date="2023-08-13T22:18:43Z">
        <w:r>
          <w:rPr/>
          <w:t>fulfil</w:t>
        </w:r>
      </w:ins>
      <w:ins w:id="427" w:author="l y" w:date="2023-08-13T22:18:43Z">
        <w:r>
          <w:rPr>
            <w:rFonts w:hint="eastAsia"/>
          </w:rPr>
          <w:t xml:space="preserve"> the </w:t>
        </w:r>
      </w:ins>
      <w:ins w:id="428" w:author="l y" w:date="2023-08-13T23:34:29Z">
        <w:r>
          <w:rPr>
            <w:rFonts w:hint="eastAsia"/>
            <w:lang w:val="en-US" w:eastAsia="zh-CN"/>
          </w:rPr>
          <w:t>ser</w:t>
        </w:r>
      </w:ins>
      <w:ins w:id="429" w:author="l y" w:date="2023-08-13T23:34:30Z">
        <w:r>
          <w:rPr>
            <w:rFonts w:hint="eastAsia"/>
            <w:lang w:val="en-US" w:eastAsia="zh-CN"/>
          </w:rPr>
          <w:t>v</w:t>
        </w:r>
      </w:ins>
      <w:ins w:id="430" w:author="l y" w:date="2023-08-13T23:34:32Z">
        <w:r>
          <w:rPr>
            <w:rFonts w:hint="eastAsia"/>
            <w:lang w:val="en-US" w:eastAsia="zh-CN"/>
          </w:rPr>
          <w:t>ice</w:t>
        </w:r>
      </w:ins>
      <w:ins w:id="431" w:author="l y" w:date="2023-08-13T22:18:43Z">
        <w:r>
          <w:rPr>
            <w:rFonts w:hint="eastAsia"/>
            <w:lang w:eastAsia="zh-CN"/>
          </w:rPr>
          <w:t xml:space="preserve"> requirements</w:t>
        </w:r>
      </w:ins>
      <w:ins w:id="432" w:author="l y" w:date="2023-08-13T22:18:43Z">
        <w:r>
          <w:rPr>
            <w:rFonts w:hint="eastAsia"/>
          </w:rPr>
          <w:t>:</w:t>
        </w:r>
      </w:ins>
    </w:p>
    <w:p>
      <w:pPr>
        <w:pStyle w:val="75"/>
        <w:numPr>
          <w:ilvl w:val="0"/>
          <w:numId w:val="3"/>
        </w:numPr>
        <w:rPr>
          <w:ins w:id="433" w:author="ly20230824" w:date="2023-08-24T16:44:35Z"/>
          <w:rFonts w:hint="eastAsia"/>
        </w:rPr>
      </w:pPr>
      <w:ins w:id="434" w:author="l y" w:date="2023-08-13T23:45:24Z">
        <w:r>
          <w:rPr>
            <w:rFonts w:hint="eastAsia"/>
            <w:lang w:val="en-US" w:eastAsia="zh-CN"/>
          </w:rPr>
          <w:t>T</w:t>
        </w:r>
      </w:ins>
      <w:ins w:id="435" w:author="l y" w:date="2023-08-13T23:45:25Z">
        <w:r>
          <w:rPr>
            <w:rFonts w:hint="eastAsia"/>
            <w:lang w:val="en-US" w:eastAsia="zh-CN"/>
          </w:rPr>
          <w:t xml:space="preserve">he </w:t>
        </w:r>
      </w:ins>
      <w:ins w:id="436" w:author="l y" w:date="2023-08-13T23:45:28Z">
        <w:r>
          <w:rPr>
            <w:rFonts w:hint="eastAsia"/>
            <w:lang w:val="en-US" w:eastAsia="zh-CN"/>
          </w:rPr>
          <w:t xml:space="preserve">application </w:t>
        </w:r>
      </w:ins>
      <w:ins w:id="437" w:author="l y" w:date="2023-08-13T23:45:30Z">
        <w:r>
          <w:rPr>
            <w:rFonts w:hint="eastAsia"/>
            <w:lang w:val="en-US" w:eastAsia="zh-CN"/>
          </w:rPr>
          <w:t xml:space="preserve">layer </w:t>
        </w:r>
      </w:ins>
      <w:ins w:id="438" w:author="l y" w:date="2023-08-13T23:45:34Z">
        <w:r>
          <w:rPr>
            <w:rFonts w:hint="eastAsia"/>
            <w:lang w:val="en-US" w:eastAsia="zh-CN"/>
          </w:rPr>
          <w:t xml:space="preserve">should </w:t>
        </w:r>
      </w:ins>
      <w:ins w:id="439" w:author="l y" w:date="2023-08-13T23:45:36Z">
        <w:r>
          <w:rPr>
            <w:rFonts w:hint="eastAsia"/>
            <w:lang w:val="en-US" w:eastAsia="zh-CN"/>
          </w:rPr>
          <w:t xml:space="preserve">support </w:t>
        </w:r>
      </w:ins>
      <w:ins w:id="440" w:author="ly20230824" w:date="2023-08-24T16:31:11Z">
        <w:r>
          <w:rPr>
            <w:rFonts w:hint="eastAsia"/>
            <w:lang w:val="en-US" w:eastAsia="zh-CN"/>
          </w:rPr>
          <w:t>to</w:t>
        </w:r>
      </w:ins>
      <w:ins w:id="441" w:author="l y" w:date="2023-08-13T23:56:23Z">
        <w:r>
          <w:rPr>
            <w:rFonts w:hint="eastAsia"/>
            <w:lang w:val="en-US" w:eastAsia="zh-CN"/>
          </w:rPr>
          <w:t xml:space="preserve"> </w:t>
        </w:r>
      </w:ins>
      <w:ins w:id="442" w:author="ly20230824" w:date="2023-08-24T16:34:18Z">
        <w:r>
          <w:rPr>
            <w:rFonts w:hint="eastAsia"/>
            <w:lang w:val="en-US" w:eastAsia="zh-CN"/>
          </w:rPr>
          <w:t xml:space="preserve">provide </w:t>
        </w:r>
      </w:ins>
      <w:ins w:id="443" w:author="ly20230824" w:date="2023-08-24T16:34:24Z">
        <w:r>
          <w:rPr>
            <w:rFonts w:hint="eastAsia"/>
            <w:lang w:val="en-US" w:eastAsia="zh-CN"/>
          </w:rPr>
          <w:t>the</w:t>
        </w:r>
      </w:ins>
      <w:ins w:id="444" w:author="ly20230824" w:date="2023-08-24T16:34:25Z">
        <w:r>
          <w:rPr>
            <w:rFonts w:hint="eastAsia"/>
            <w:lang w:val="en-US" w:eastAsia="zh-CN"/>
          </w:rPr>
          <w:t xml:space="preserve"> </w:t>
        </w:r>
      </w:ins>
      <w:ins w:id="445" w:author="ly20230824" w:date="2023-08-24T16:34:26Z">
        <w:r>
          <w:rPr>
            <w:rFonts w:hint="eastAsia"/>
            <w:lang w:val="en-US" w:eastAsia="zh-CN"/>
          </w:rPr>
          <w:t>capabili</w:t>
        </w:r>
      </w:ins>
      <w:ins w:id="446" w:author="ly20230824" w:date="2023-08-24T16:34:29Z">
        <w:r>
          <w:rPr>
            <w:rFonts w:hint="eastAsia"/>
            <w:lang w:val="en-US" w:eastAsia="zh-CN"/>
          </w:rPr>
          <w:t>ty of</w:t>
        </w:r>
      </w:ins>
      <w:ins w:id="447" w:author="ly20230824" w:date="2023-08-24T16:34:30Z">
        <w:r>
          <w:rPr>
            <w:rFonts w:hint="eastAsia"/>
            <w:lang w:val="en-US" w:eastAsia="zh-CN"/>
          </w:rPr>
          <w:t xml:space="preserve"> </w:t>
        </w:r>
      </w:ins>
      <w:ins w:id="448" w:author="ly20230824" w:date="2023-08-24T16:31:02Z">
        <w:r>
          <w:rPr>
            <w:rFonts w:hint="eastAsia" w:eastAsia="宋体"/>
            <w:lang w:val="en-US" w:eastAsia="zh-CN"/>
          </w:rPr>
          <w:t>indicat</w:t>
        </w:r>
      </w:ins>
      <w:ins w:id="449" w:author="ly20230824" w:date="2023-08-24T16:34:32Z">
        <w:r>
          <w:rPr>
            <w:rFonts w:hint="eastAsia" w:eastAsia="宋体"/>
            <w:lang w:val="en-US" w:eastAsia="zh-CN"/>
          </w:rPr>
          <w:t>i</w:t>
        </w:r>
      </w:ins>
      <w:ins w:id="450" w:author="ly20230824" w:date="2023-08-24T16:34:33Z">
        <w:r>
          <w:rPr>
            <w:rFonts w:hint="eastAsia" w:eastAsia="宋体"/>
            <w:lang w:val="en-US" w:eastAsia="zh-CN"/>
          </w:rPr>
          <w:t>ng</w:t>
        </w:r>
      </w:ins>
      <w:ins w:id="451" w:author="ly20230824" w:date="2023-08-24T16:31:02Z">
        <w:r>
          <w:rPr>
            <w:rFonts w:hint="eastAsia" w:eastAsia="宋体"/>
            <w:lang w:val="en-US" w:eastAsia="zh-CN"/>
          </w:rPr>
          <w:t xml:space="preserve"> how to handle the downloading and processing of </w:t>
        </w:r>
      </w:ins>
      <w:ins w:id="452" w:author="ly20230824" w:date="2023-08-24T16:32:47Z">
        <w:r>
          <w:rPr>
            <w:rFonts w:hint="eastAsia" w:eastAsia="宋体"/>
            <w:lang w:val="en-US" w:eastAsia="zh-CN"/>
          </w:rPr>
          <w:t>a</w:t>
        </w:r>
      </w:ins>
      <w:ins w:id="453" w:author="ly20230824" w:date="2023-08-24T16:32:48Z">
        <w:r>
          <w:rPr>
            <w:rFonts w:hint="eastAsia" w:eastAsia="宋体"/>
            <w:lang w:val="en-US" w:eastAsia="zh-CN"/>
          </w:rPr>
          <w:t xml:space="preserve"> s</w:t>
        </w:r>
      </w:ins>
      <w:ins w:id="454" w:author="ly20230824" w:date="2023-08-24T16:32:49Z">
        <w:r>
          <w:rPr>
            <w:rFonts w:hint="eastAsia" w:eastAsia="宋体"/>
            <w:lang w:val="en-US" w:eastAsia="zh-CN"/>
          </w:rPr>
          <w:t>pecifi</w:t>
        </w:r>
      </w:ins>
      <w:ins w:id="455" w:author="ly20230824" w:date="2023-08-24T16:32:50Z">
        <w:r>
          <w:rPr>
            <w:rFonts w:hint="eastAsia" w:eastAsia="宋体"/>
            <w:lang w:val="en-US" w:eastAsia="zh-CN"/>
          </w:rPr>
          <w:t xml:space="preserve">c </w:t>
        </w:r>
      </w:ins>
      <w:ins w:id="456" w:author="ly20230824" w:date="2023-08-24T16:31:02Z">
        <w:r>
          <w:rPr>
            <w:rFonts w:hint="eastAsia" w:eastAsia="宋体"/>
            <w:lang w:val="en-US" w:eastAsia="zh-CN"/>
          </w:rPr>
          <w:t>data channel application</w:t>
        </w:r>
      </w:ins>
      <w:ins w:id="457" w:author="ly20230824" w:date="2023-08-24T16:31:25Z">
        <w:r>
          <w:rPr>
            <w:rFonts w:hint="eastAsia" w:eastAsia="宋体"/>
            <w:lang w:val="en-US" w:eastAsia="zh-CN"/>
          </w:rPr>
          <w:t xml:space="preserve"> </w:t>
        </w:r>
      </w:ins>
      <w:ins w:id="458" w:author="ly20230824" w:date="2023-08-24T16:33:29Z">
        <w:r>
          <w:rPr>
            <w:rFonts w:hint="eastAsia" w:eastAsia="宋体"/>
            <w:lang w:val="en-US" w:eastAsia="zh-CN"/>
          </w:rPr>
          <w:t>on</w:t>
        </w:r>
      </w:ins>
      <w:ins w:id="459" w:author="ly20230824" w:date="2023-08-24T16:31:33Z">
        <w:r>
          <w:rPr>
            <w:rFonts w:hint="eastAsia" w:eastAsia="宋体"/>
            <w:lang w:val="en-US" w:eastAsia="zh-CN"/>
          </w:rPr>
          <w:t xml:space="preserve"> </w:t>
        </w:r>
      </w:ins>
      <w:ins w:id="460" w:author="l y" w:date="2023-08-13T23:56:24Z">
        <w:r>
          <w:rPr>
            <w:rFonts w:hint="eastAsia"/>
            <w:lang w:val="en-US" w:eastAsia="zh-CN"/>
          </w:rPr>
          <w:t>UE</w:t>
        </w:r>
      </w:ins>
      <w:ins w:id="461" w:author="ly20230824" w:date="2023-08-24T16:44:31Z">
        <w:r>
          <w:rPr>
            <w:rFonts w:hint="eastAsia"/>
            <w:lang w:val="en-US" w:eastAsia="zh-CN"/>
          </w:rPr>
          <w:t xml:space="preserve"> </w:t>
        </w:r>
      </w:ins>
      <w:ins w:id="462" w:author="ly20230824" w:date="2023-08-24T16:31:39Z">
        <w:r>
          <w:rPr>
            <w:rFonts w:hint="eastAsia"/>
            <w:lang w:val="en-US" w:eastAsia="zh-CN"/>
          </w:rPr>
          <w:t>base</w:t>
        </w:r>
      </w:ins>
      <w:ins w:id="463" w:author="ly20230824" w:date="2023-08-24T16:31:40Z">
        <w:r>
          <w:rPr>
            <w:rFonts w:hint="eastAsia"/>
            <w:lang w:val="en-US" w:eastAsia="zh-CN"/>
          </w:rPr>
          <w:t>d on</w:t>
        </w:r>
      </w:ins>
      <w:ins w:id="464" w:author="ly20230824" w:date="2023-08-24T16:31:41Z">
        <w:r>
          <w:rPr>
            <w:rFonts w:hint="eastAsia"/>
            <w:lang w:val="en-US" w:eastAsia="zh-CN"/>
          </w:rPr>
          <w:t xml:space="preserve"> t</w:t>
        </w:r>
      </w:ins>
      <w:ins w:id="465" w:author="ly20230824" w:date="2023-08-24T16:31:42Z">
        <w:r>
          <w:rPr>
            <w:rFonts w:hint="eastAsia"/>
            <w:lang w:val="en-US" w:eastAsia="zh-CN"/>
          </w:rPr>
          <w:t>he</w:t>
        </w:r>
      </w:ins>
      <w:ins w:id="466" w:author="l y" w:date="2023-08-13T23:51:32Z">
        <w:r>
          <w:rPr>
            <w:rFonts w:hint="eastAsia"/>
            <w:lang w:val="en-US" w:eastAsia="zh-CN"/>
          </w:rPr>
          <w:t xml:space="preserve"> </w:t>
        </w:r>
      </w:ins>
      <w:ins w:id="467" w:author="l y" w:date="2023-08-13T23:51:40Z">
        <w:r>
          <w:rPr>
            <w:rFonts w:hint="eastAsia"/>
            <w:lang w:val="en-US" w:eastAsia="zh-CN"/>
          </w:rPr>
          <w:t>servi</w:t>
        </w:r>
      </w:ins>
      <w:ins w:id="468" w:author="l y" w:date="2023-08-13T23:51:50Z">
        <w:r>
          <w:rPr>
            <w:rFonts w:hint="eastAsia"/>
            <w:lang w:val="en-US" w:eastAsia="zh-CN"/>
          </w:rPr>
          <w:t>ce</w:t>
        </w:r>
      </w:ins>
      <w:ins w:id="469" w:author="l y" w:date="2023-08-13T23:51:51Z">
        <w:r>
          <w:rPr>
            <w:rFonts w:hint="eastAsia"/>
            <w:lang w:val="en-US" w:eastAsia="zh-CN"/>
          </w:rPr>
          <w:t xml:space="preserve"> </w:t>
        </w:r>
      </w:ins>
      <w:ins w:id="470" w:author="l y" w:date="2023-08-13T23:53:15Z">
        <w:r>
          <w:rPr>
            <w:rFonts w:hint="eastAsia"/>
            <w:lang w:val="en-US" w:eastAsia="zh-CN"/>
          </w:rPr>
          <w:t xml:space="preserve">requirement </w:t>
        </w:r>
      </w:ins>
      <w:ins w:id="471" w:author="l y" w:date="2023-08-13T23:53:16Z">
        <w:r>
          <w:rPr>
            <w:rFonts w:hint="eastAsia"/>
            <w:lang w:val="en-US" w:eastAsia="zh-CN"/>
          </w:rPr>
          <w:t xml:space="preserve">of </w:t>
        </w:r>
      </w:ins>
      <w:ins w:id="472" w:author="l y" w:date="2023-08-13T23:53:22Z">
        <w:r>
          <w:rPr>
            <w:rFonts w:hint="eastAsia"/>
            <w:lang w:val="en-US" w:eastAsia="zh-CN"/>
          </w:rPr>
          <w:t xml:space="preserve">the </w:t>
        </w:r>
      </w:ins>
      <w:ins w:id="473" w:author="l y" w:date="2023-08-13T23:57:05Z">
        <w:r>
          <w:rPr>
            <w:rFonts w:hint="eastAsia"/>
            <w:lang w:val="en-US" w:eastAsia="zh-CN"/>
          </w:rPr>
          <w:t xml:space="preserve">specific </w:t>
        </w:r>
      </w:ins>
      <w:ins w:id="474" w:author="l y" w:date="2023-08-13T23:53:25Z">
        <w:r>
          <w:rPr>
            <w:rFonts w:hint="eastAsia"/>
            <w:lang w:val="en-US" w:eastAsia="zh-CN"/>
          </w:rPr>
          <w:t>data c</w:t>
        </w:r>
      </w:ins>
      <w:ins w:id="475" w:author="l y" w:date="2023-08-13T23:53:26Z">
        <w:r>
          <w:rPr>
            <w:rFonts w:hint="eastAsia"/>
            <w:lang w:val="en-US" w:eastAsia="zh-CN"/>
          </w:rPr>
          <w:t>ha</w:t>
        </w:r>
      </w:ins>
      <w:ins w:id="476" w:author="l y" w:date="2023-08-13T23:53:27Z">
        <w:r>
          <w:rPr>
            <w:rFonts w:hint="eastAsia"/>
            <w:lang w:val="en-US" w:eastAsia="zh-CN"/>
          </w:rPr>
          <w:t xml:space="preserve">nnel </w:t>
        </w:r>
      </w:ins>
      <w:ins w:id="477" w:author="l y" w:date="2023-08-13T23:53:31Z">
        <w:r>
          <w:rPr>
            <w:rFonts w:hint="eastAsia"/>
            <w:lang w:val="en-US" w:eastAsia="zh-CN"/>
          </w:rPr>
          <w:t>application</w:t>
        </w:r>
      </w:ins>
      <w:ins w:id="478" w:author="ly20230824" w:date="2023-08-24T16:31:52Z">
        <w:r>
          <w:rPr>
            <w:rFonts w:hint="eastAsia"/>
            <w:lang w:val="en-US" w:eastAsia="zh-CN"/>
          </w:rPr>
          <w:t xml:space="preserve"> </w:t>
        </w:r>
      </w:ins>
      <w:ins w:id="479" w:author="ly20230824" w:date="2023-08-24T16:32:04Z">
        <w:r>
          <w:rPr>
            <w:rFonts w:hint="eastAsia"/>
            <w:lang w:val="en-US" w:eastAsia="zh-CN"/>
          </w:rPr>
          <w:t xml:space="preserve">and </w:t>
        </w:r>
      </w:ins>
      <w:ins w:id="480" w:author="ly20230824" w:date="2023-08-24T16:32:05Z">
        <w:r>
          <w:rPr>
            <w:rFonts w:hint="eastAsia"/>
            <w:lang w:val="en-US" w:eastAsia="zh-CN"/>
          </w:rPr>
          <w:t>MNO</w:t>
        </w:r>
      </w:ins>
      <w:ins w:id="481" w:author="ly20230824" w:date="2023-08-24T16:32:09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3"/>
        </w:numPr>
        <w:rPr>
          <w:ins w:id="482" w:author="l y" w:date="2023-08-13T22:18:43Z"/>
          <w:rFonts w:hint="eastAsia"/>
        </w:rPr>
      </w:pPr>
      <w:ins w:id="483" w:author="ly20230824" w:date="2023-08-24T16:47:30Z">
        <w:r>
          <w:rPr>
            <w:rFonts w:hint="eastAsia"/>
            <w:lang w:val="en-US" w:eastAsia="zh-CN"/>
          </w:rPr>
          <w:t>The application layer</w:t>
        </w:r>
      </w:ins>
      <w:ins w:id="484" w:author="ly20230824" w:date="2023-08-24T16:47:46Z">
        <w:r>
          <w:rPr>
            <w:rFonts w:hint="eastAsia"/>
            <w:lang w:val="en-US" w:eastAsia="zh-CN"/>
          </w:rPr>
          <w:t xml:space="preserve"> </w:t>
        </w:r>
      </w:ins>
      <w:ins w:id="485" w:author="ly20230824" w:date="2023-08-24T16:47:30Z">
        <w:r>
          <w:rPr>
            <w:rFonts w:hint="eastAsia"/>
            <w:lang w:val="en-US" w:eastAsia="zh-CN"/>
          </w:rPr>
          <w:t xml:space="preserve">should support </w:t>
        </w:r>
      </w:ins>
      <w:ins w:id="486" w:author="ly20230824" w:date="2023-08-24T16:47:50Z">
        <w:r>
          <w:rPr>
            <w:rFonts w:hint="eastAsia"/>
            <w:lang w:val="en-US" w:eastAsia="zh-CN"/>
          </w:rPr>
          <w:t>t</w:t>
        </w:r>
      </w:ins>
      <w:ins w:id="487" w:author="ly20230824" w:date="2023-08-24T16:47:53Z">
        <w:r>
          <w:rPr>
            <w:rFonts w:hint="eastAsia"/>
            <w:lang w:val="en-US" w:eastAsia="zh-CN"/>
          </w:rPr>
          <w:t>o</w:t>
        </w:r>
      </w:ins>
      <w:ins w:id="488" w:author="ly20230824" w:date="2023-08-24T16:44:36Z">
        <w:r>
          <w:rPr>
            <w:rFonts w:hint="eastAsia"/>
            <w:lang w:val="en-US" w:eastAsia="zh-CN"/>
          </w:rPr>
          <w:t xml:space="preserve"> provide </w:t>
        </w:r>
      </w:ins>
      <w:ins w:id="489" w:author="ly20230824" w:date="2023-08-24T16:49:17Z">
        <w:r>
          <w:rPr>
            <w:rFonts w:hint="eastAsia"/>
            <w:lang w:val="en-US" w:eastAsia="zh-CN"/>
          </w:rPr>
          <w:t>an</w:t>
        </w:r>
      </w:ins>
      <w:ins w:id="490" w:author="ly20230824" w:date="2023-08-24T16:49:18Z">
        <w:r>
          <w:rPr>
            <w:rFonts w:hint="eastAsia"/>
            <w:lang w:val="en-US" w:eastAsia="zh-CN"/>
          </w:rPr>
          <w:t xml:space="preserve">d </w:t>
        </w:r>
      </w:ins>
      <w:ins w:id="491" w:author="ly20230824" w:date="2023-08-24T16:49:20Z">
        <w:r>
          <w:rPr>
            <w:rFonts w:hint="eastAsia"/>
            <w:lang w:val="en-US" w:eastAsia="zh-CN"/>
          </w:rPr>
          <w:t>control</w:t>
        </w:r>
      </w:ins>
      <w:ins w:id="492" w:author="ly20230824" w:date="2023-08-24T16:49:21Z">
        <w:r>
          <w:rPr>
            <w:rFonts w:hint="eastAsia"/>
            <w:lang w:val="en-US" w:eastAsia="zh-CN"/>
          </w:rPr>
          <w:t xml:space="preserve"> </w:t>
        </w:r>
      </w:ins>
      <w:ins w:id="493" w:author="ly20230824" w:date="2023-08-24T16:44:36Z">
        <w:r>
          <w:rPr>
            <w:rFonts w:hint="eastAsia"/>
            <w:lang w:val="en-US" w:eastAsia="zh-CN"/>
          </w:rPr>
          <w:t xml:space="preserve">the capability to data channel application provider to </w:t>
        </w:r>
      </w:ins>
      <w:ins w:id="494" w:author="ly20230824" w:date="2023-08-24T16:48:18Z">
        <w:r>
          <w:rPr>
            <w:rFonts w:hint="eastAsia"/>
            <w:lang w:val="en-US" w:eastAsia="zh-CN"/>
          </w:rPr>
          <w:t>se</w:t>
        </w:r>
      </w:ins>
      <w:ins w:id="495" w:author="ly20230824" w:date="2023-08-24T16:48:19Z">
        <w:r>
          <w:rPr>
            <w:rFonts w:hint="eastAsia"/>
            <w:lang w:val="en-US" w:eastAsia="zh-CN"/>
          </w:rPr>
          <w:t xml:space="preserve">t </w:t>
        </w:r>
      </w:ins>
      <w:ins w:id="496" w:author="ly20230824" w:date="2023-08-24T16:48:20Z">
        <w:r>
          <w:rPr>
            <w:rFonts w:hint="eastAsia"/>
            <w:lang w:val="en-US" w:eastAsia="zh-CN"/>
          </w:rPr>
          <w:t>t</w:t>
        </w:r>
      </w:ins>
      <w:ins w:id="497" w:author="ly20230824" w:date="2023-08-24T16:48:23Z">
        <w:r>
          <w:rPr>
            <w:rFonts w:hint="eastAsia"/>
            <w:lang w:val="en-US" w:eastAsia="zh-CN"/>
          </w:rPr>
          <w:t>h</w:t>
        </w:r>
      </w:ins>
      <w:ins w:id="498" w:author="ly20230824" w:date="2023-08-24T16:48:27Z">
        <w:r>
          <w:rPr>
            <w:rFonts w:hint="eastAsia"/>
            <w:lang w:val="en-US" w:eastAsia="zh-CN"/>
          </w:rPr>
          <w:t xml:space="preserve">is </w:t>
        </w:r>
      </w:ins>
      <w:ins w:id="499" w:author="ly20230824" w:date="2023-08-24T16:48:49Z">
        <w:r>
          <w:rPr>
            <w:rFonts w:hint="eastAsia"/>
            <w:lang w:val="en-US" w:eastAsia="zh-CN"/>
          </w:rPr>
          <w:t>indicator</w:t>
        </w:r>
      </w:ins>
      <w:ins w:id="500" w:author="ly20230824" w:date="2023-08-24T16:48:50Z">
        <w:r>
          <w:rPr>
            <w:rFonts w:hint="eastAsia"/>
            <w:lang w:val="en-US" w:eastAsia="zh-CN"/>
          </w:rPr>
          <w:t>.</w:t>
        </w:r>
      </w:ins>
      <w:ins w:id="501" w:author="ly20230824" w:date="2023-08-24T16:44:36Z">
        <w:r>
          <w:rPr>
            <w:rFonts w:hint="eastAsia"/>
            <w:lang w:val="en-US" w:eastAsia="zh-CN"/>
          </w:rPr>
          <w:t xml:space="preserve">  </w:t>
        </w:r>
      </w:ins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5" w:name="_Toc32506"/>
      <w:r>
        <w:t>2</w:t>
      </w:r>
      <w:r>
        <w:tab/>
      </w:r>
      <w:r>
        <w:t>References</w:t>
      </w:r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502" w:author="l y" w:date="2023-08-13T22:53:13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rFonts w:hint="default" w:eastAsia="宋体"/>
          <w:lang w:val="en-US" w:eastAsia="zh-CN"/>
        </w:rPr>
      </w:pPr>
      <w:ins w:id="503" w:author="l y" w:date="2023-08-13T22:53:16Z">
        <w:r>
          <w:rPr>
            <w:rFonts w:hint="eastAsia" w:eastAsia="宋体"/>
            <w:lang w:val="en-US" w:eastAsia="zh-CN"/>
          </w:rPr>
          <w:t>[</w:t>
        </w:r>
      </w:ins>
      <w:ins w:id="504" w:author="l y" w:date="2023-08-13T22:53:18Z">
        <w:r>
          <w:rPr>
            <w:rFonts w:hint="eastAsia" w:eastAsia="宋体"/>
            <w:lang w:val="en-US" w:eastAsia="zh-CN"/>
          </w:rPr>
          <w:t>x1</w:t>
        </w:r>
      </w:ins>
      <w:ins w:id="505" w:author="l y" w:date="2023-08-13T22:53:20Z">
        <w:r>
          <w:rPr>
            <w:rFonts w:hint="eastAsia" w:eastAsia="宋体"/>
            <w:lang w:val="en-US" w:eastAsia="zh-CN"/>
          </w:rPr>
          <w:t>]</w:t>
        </w:r>
      </w:ins>
      <w:ins w:id="506" w:author="l y" w:date="2023-08-13T22:53:20Z">
        <w:r>
          <w:rPr>
            <w:rFonts w:hint="eastAsia" w:eastAsia="宋体"/>
            <w:lang w:val="en-US" w:eastAsia="zh-CN"/>
          </w:rPr>
          <w:tab/>
        </w:r>
      </w:ins>
      <w:ins w:id="507" w:author="l y" w:date="2023-08-13T22:53:25Z">
        <w:r>
          <w:rPr/>
          <w:t>3GPP TR </w:t>
        </w:r>
      </w:ins>
      <w:ins w:id="508" w:author="l y" w:date="2023-08-13T22:53:38Z">
        <w:r>
          <w:rPr>
            <w:lang w:val="en-US"/>
          </w:rPr>
          <w:t>22.873</w:t>
        </w:r>
      </w:ins>
      <w:ins w:id="509" w:author="l y" w:date="2023-08-13T22:53:25Z">
        <w:r>
          <w:rPr/>
          <w:t>:</w:t>
        </w:r>
      </w:ins>
      <w:ins w:id="510" w:author="l y" w:date="2023-08-13T22:54:02Z">
        <w:r>
          <w:rPr>
            <w:rFonts w:hint="eastAsia" w:eastAsia="宋体"/>
            <w:lang w:val="en-US" w:eastAsia="zh-CN"/>
          </w:rPr>
          <w:t xml:space="preserve"> </w:t>
        </w:r>
      </w:ins>
      <w:ins w:id="511" w:author="l y" w:date="2023-08-13T22:53:59Z">
        <w:r>
          <w:rPr>
            <w:rFonts w:hint="eastAsia"/>
          </w:rPr>
          <w:t>"</w:t>
        </w:r>
      </w:ins>
      <w:ins w:id="512" w:author="l y" w:date="2023-08-13T22:54:57Z">
        <w:r>
          <w:rPr>
            <w:rFonts w:hint="eastAsia"/>
          </w:rPr>
          <w:t>Study on evolution of the IP Multimedia Subsystem (IMS) multimedia telephony service</w:t>
        </w:r>
      </w:ins>
      <w:ins w:id="513" w:author="l y" w:date="2023-08-13T22:53:59Z">
        <w:r>
          <w:rPr>
            <w:rFonts w:hint="eastAsia"/>
          </w:rPr>
          <w:t>".</w:t>
        </w:r>
      </w:ins>
    </w:p>
    <w:p>
      <w:pPr>
        <w:pStyle w:val="57"/>
        <w:rPr>
          <w:ins w:id="514" w:author="l y" w:date="2023-08-11T16:10:59Z"/>
          <w:rFonts w:hint="default" w:eastAsia="宋体"/>
          <w:lang w:val="en-US" w:eastAsia="zh-CN"/>
        </w:rPr>
      </w:pPr>
      <w:ins w:id="515" w:author="l y" w:date="2023-08-11T23:42:57Z">
        <w:r>
          <w:rPr>
            <w:rFonts w:hint="eastAsia" w:eastAsia="宋体"/>
            <w:lang w:val="en-US" w:eastAsia="zh-CN"/>
          </w:rPr>
          <w:t>[</w:t>
        </w:r>
      </w:ins>
      <w:ins w:id="516" w:author="l y" w:date="2023-08-12T00:19:45Z">
        <w:r>
          <w:rPr>
            <w:rFonts w:hint="eastAsia" w:eastAsia="宋体"/>
            <w:lang w:val="en-US" w:eastAsia="zh-CN"/>
          </w:rPr>
          <w:t>x</w:t>
        </w:r>
      </w:ins>
      <w:ins w:id="517" w:author="l y" w:date="2023-08-13T23:31:52Z">
        <w:r>
          <w:rPr>
            <w:rFonts w:hint="eastAsia" w:eastAsia="宋体"/>
            <w:lang w:val="en-US" w:eastAsia="zh-CN"/>
          </w:rPr>
          <w:t>2</w:t>
        </w:r>
      </w:ins>
      <w:ins w:id="518" w:author="l y" w:date="2023-08-11T23:43:01Z">
        <w:r>
          <w:rPr>
            <w:rFonts w:hint="eastAsia" w:eastAsia="宋体"/>
            <w:lang w:val="en-US" w:eastAsia="zh-CN"/>
          </w:rPr>
          <w:t>]</w:t>
        </w:r>
      </w:ins>
      <w:ins w:id="519" w:author="l y" w:date="2023-08-11T23:43:01Z">
        <w:r>
          <w:rPr>
            <w:rFonts w:hint="eastAsia" w:eastAsia="宋体"/>
            <w:lang w:val="en-US" w:eastAsia="zh-CN"/>
          </w:rPr>
          <w:tab/>
        </w:r>
      </w:ins>
      <w:ins w:id="520" w:author="l y" w:date="2023-08-11T23:43:26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521" w:author="l y" w:date="2023-08-11T16:08:58Z"/>
          <w:rFonts w:hint="eastAsia" w:eastAsia="宋体"/>
          <w:lang w:val="en-US" w:eastAsia="zh-CN"/>
        </w:rPr>
      </w:pPr>
    </w:p>
    <w:p>
      <w:pPr>
        <w:pStyle w:val="57"/>
        <w:rPr>
          <w:rFonts w:hint="default" w:eastAsia="宋体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D9781F"/>
    <w:multiLevelType w:val="singleLevel"/>
    <w:tmpl w:val="35D9781F"/>
    <w:lvl w:ilvl="0" w:tentative="0">
      <w:start w:val="1"/>
      <w:numFmt w:val="decimal"/>
      <w:lvlText w:val="%1."/>
      <w:lvlJc w:val="left"/>
    </w:lvl>
  </w:abstractNum>
  <w:abstractNum w:abstractNumId="1">
    <w:nsid w:val="51B7ABBD"/>
    <w:multiLevelType w:val="singleLevel"/>
    <w:tmpl w:val="51B7ABBD"/>
    <w:lvl w:ilvl="0" w:tentative="0">
      <w:start w:val="1"/>
      <w:numFmt w:val="decimal"/>
      <w:lvlText w:val="%1."/>
      <w:lvlJc w:val="left"/>
    </w:lvl>
  </w:abstractNum>
  <w:abstractNum w:abstractNumId="2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4">
    <w15:presenceInfo w15:providerId="None" w15:userId="ly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CD6404"/>
    <w:rsid w:val="022B151F"/>
    <w:rsid w:val="02306C97"/>
    <w:rsid w:val="02780A9B"/>
    <w:rsid w:val="0292410F"/>
    <w:rsid w:val="037407A4"/>
    <w:rsid w:val="038866DA"/>
    <w:rsid w:val="03EC63FF"/>
    <w:rsid w:val="040A15AD"/>
    <w:rsid w:val="04182746"/>
    <w:rsid w:val="042155D4"/>
    <w:rsid w:val="045A079B"/>
    <w:rsid w:val="049A551A"/>
    <w:rsid w:val="049B749C"/>
    <w:rsid w:val="04C9161E"/>
    <w:rsid w:val="053C7612"/>
    <w:rsid w:val="05467D5B"/>
    <w:rsid w:val="05F467D4"/>
    <w:rsid w:val="05FE2013"/>
    <w:rsid w:val="0662564C"/>
    <w:rsid w:val="067A4BBB"/>
    <w:rsid w:val="068D34CF"/>
    <w:rsid w:val="06FF4708"/>
    <w:rsid w:val="0722013F"/>
    <w:rsid w:val="076F2C05"/>
    <w:rsid w:val="079D0791"/>
    <w:rsid w:val="07BE557C"/>
    <w:rsid w:val="07CE02A9"/>
    <w:rsid w:val="07E974F6"/>
    <w:rsid w:val="08036419"/>
    <w:rsid w:val="081906D7"/>
    <w:rsid w:val="08870D0B"/>
    <w:rsid w:val="08AB5A48"/>
    <w:rsid w:val="08DD1BB3"/>
    <w:rsid w:val="090E43D8"/>
    <w:rsid w:val="092936B7"/>
    <w:rsid w:val="09742B7C"/>
    <w:rsid w:val="09A84666"/>
    <w:rsid w:val="09EE7FAE"/>
    <w:rsid w:val="0A8720D0"/>
    <w:rsid w:val="0B162991"/>
    <w:rsid w:val="0B583DE9"/>
    <w:rsid w:val="0B61723B"/>
    <w:rsid w:val="0C9E11D3"/>
    <w:rsid w:val="0CE31935"/>
    <w:rsid w:val="0D307327"/>
    <w:rsid w:val="0D7216F7"/>
    <w:rsid w:val="0D724126"/>
    <w:rsid w:val="0D9B4DE1"/>
    <w:rsid w:val="0DE513CA"/>
    <w:rsid w:val="0DF26508"/>
    <w:rsid w:val="0E347FDD"/>
    <w:rsid w:val="0E4F2D85"/>
    <w:rsid w:val="0EE42AF1"/>
    <w:rsid w:val="0EF21695"/>
    <w:rsid w:val="0EF37117"/>
    <w:rsid w:val="0EF80C6F"/>
    <w:rsid w:val="0F19310A"/>
    <w:rsid w:val="0F3D07F7"/>
    <w:rsid w:val="0F5D0D44"/>
    <w:rsid w:val="0FDB0DBF"/>
    <w:rsid w:val="100B4360"/>
    <w:rsid w:val="1013521B"/>
    <w:rsid w:val="1059665E"/>
    <w:rsid w:val="10C8436F"/>
    <w:rsid w:val="11612713"/>
    <w:rsid w:val="11790AAC"/>
    <w:rsid w:val="11DA7C22"/>
    <w:rsid w:val="11E36164"/>
    <w:rsid w:val="11F67383"/>
    <w:rsid w:val="12516798"/>
    <w:rsid w:val="12AA012C"/>
    <w:rsid w:val="12B17AB7"/>
    <w:rsid w:val="12DC7A01"/>
    <w:rsid w:val="12E86C37"/>
    <w:rsid w:val="138C0BDB"/>
    <w:rsid w:val="139B0D39"/>
    <w:rsid w:val="13FA6110"/>
    <w:rsid w:val="14184E16"/>
    <w:rsid w:val="142117B0"/>
    <w:rsid w:val="14690208"/>
    <w:rsid w:val="14DB5A2D"/>
    <w:rsid w:val="14E31216"/>
    <w:rsid w:val="15DB3DE7"/>
    <w:rsid w:val="15ED6F1F"/>
    <w:rsid w:val="167D081D"/>
    <w:rsid w:val="16E90E79"/>
    <w:rsid w:val="176854BC"/>
    <w:rsid w:val="17764272"/>
    <w:rsid w:val="17B6507D"/>
    <w:rsid w:val="18622547"/>
    <w:rsid w:val="18676A57"/>
    <w:rsid w:val="18BC4BA4"/>
    <w:rsid w:val="18D944D4"/>
    <w:rsid w:val="190B2724"/>
    <w:rsid w:val="193225E4"/>
    <w:rsid w:val="1998580B"/>
    <w:rsid w:val="19AD700A"/>
    <w:rsid w:val="19BB1243"/>
    <w:rsid w:val="19BC2548"/>
    <w:rsid w:val="19DF3A01"/>
    <w:rsid w:val="1A3858A6"/>
    <w:rsid w:val="1A387913"/>
    <w:rsid w:val="1A6A5B64"/>
    <w:rsid w:val="1A757778"/>
    <w:rsid w:val="1B3874B6"/>
    <w:rsid w:val="1B432366"/>
    <w:rsid w:val="1B4E745B"/>
    <w:rsid w:val="1B550FA9"/>
    <w:rsid w:val="1C012E1D"/>
    <w:rsid w:val="1C3560D4"/>
    <w:rsid w:val="1C36755F"/>
    <w:rsid w:val="1C6F4DFC"/>
    <w:rsid w:val="1C8A3FE5"/>
    <w:rsid w:val="1CCF0851"/>
    <w:rsid w:val="1CDC7B67"/>
    <w:rsid w:val="1D0C6137"/>
    <w:rsid w:val="1D0D0336"/>
    <w:rsid w:val="1D690A4F"/>
    <w:rsid w:val="1D754862"/>
    <w:rsid w:val="1DBA022B"/>
    <w:rsid w:val="1E3E4729"/>
    <w:rsid w:val="1E5673D3"/>
    <w:rsid w:val="1E5E47E0"/>
    <w:rsid w:val="1E9A3FA4"/>
    <w:rsid w:val="1EBC1D88"/>
    <w:rsid w:val="1F0B388C"/>
    <w:rsid w:val="1F0C7DFB"/>
    <w:rsid w:val="1F582479"/>
    <w:rsid w:val="1F7C1DCD"/>
    <w:rsid w:val="1F8A6F39"/>
    <w:rsid w:val="20143EB1"/>
    <w:rsid w:val="20383D9C"/>
    <w:rsid w:val="20427E78"/>
    <w:rsid w:val="20636E71"/>
    <w:rsid w:val="20A5599E"/>
    <w:rsid w:val="21067B29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E7631"/>
    <w:rsid w:val="22C8691D"/>
    <w:rsid w:val="22F73BE9"/>
    <w:rsid w:val="232F186D"/>
    <w:rsid w:val="237D11EE"/>
    <w:rsid w:val="23AE1199"/>
    <w:rsid w:val="23CB0BEB"/>
    <w:rsid w:val="23D07150"/>
    <w:rsid w:val="23DB2F62"/>
    <w:rsid w:val="240E24B8"/>
    <w:rsid w:val="244C48A2"/>
    <w:rsid w:val="245A46F4"/>
    <w:rsid w:val="249C77BD"/>
    <w:rsid w:val="24CC02EC"/>
    <w:rsid w:val="24DC3E0A"/>
    <w:rsid w:val="24E56C98"/>
    <w:rsid w:val="25282C04"/>
    <w:rsid w:val="2540190E"/>
    <w:rsid w:val="256A78E2"/>
    <w:rsid w:val="25710A7A"/>
    <w:rsid w:val="259322B4"/>
    <w:rsid w:val="25B07665"/>
    <w:rsid w:val="25C923D4"/>
    <w:rsid w:val="25F51053"/>
    <w:rsid w:val="26102F02"/>
    <w:rsid w:val="2671641F"/>
    <w:rsid w:val="26AD3D40"/>
    <w:rsid w:val="26C735C9"/>
    <w:rsid w:val="26F5763F"/>
    <w:rsid w:val="271820AF"/>
    <w:rsid w:val="27416EDF"/>
    <w:rsid w:val="27511310"/>
    <w:rsid w:val="277D754B"/>
    <w:rsid w:val="278739E8"/>
    <w:rsid w:val="27C846CD"/>
    <w:rsid w:val="2808523B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3A7AA4"/>
    <w:rsid w:val="29845DB1"/>
    <w:rsid w:val="29997709"/>
    <w:rsid w:val="29EA63A2"/>
    <w:rsid w:val="29F34582"/>
    <w:rsid w:val="29FE7C75"/>
    <w:rsid w:val="2A4A1A69"/>
    <w:rsid w:val="2AAF1169"/>
    <w:rsid w:val="2B265158"/>
    <w:rsid w:val="2B8B28FE"/>
    <w:rsid w:val="2BCA6CEA"/>
    <w:rsid w:val="2BE1588C"/>
    <w:rsid w:val="2C2459A9"/>
    <w:rsid w:val="2C3C70F9"/>
    <w:rsid w:val="2C6D2EF1"/>
    <w:rsid w:val="2C785951"/>
    <w:rsid w:val="2CA85AF5"/>
    <w:rsid w:val="2CBE0155"/>
    <w:rsid w:val="2CD749C7"/>
    <w:rsid w:val="2D1A688D"/>
    <w:rsid w:val="2D507058"/>
    <w:rsid w:val="2DD42E18"/>
    <w:rsid w:val="2E8F5A35"/>
    <w:rsid w:val="2E930678"/>
    <w:rsid w:val="2ECE1DB2"/>
    <w:rsid w:val="2EEC6788"/>
    <w:rsid w:val="2F7708EA"/>
    <w:rsid w:val="2FBB5B5C"/>
    <w:rsid w:val="2FC63EED"/>
    <w:rsid w:val="2FE15D9B"/>
    <w:rsid w:val="2FF31539"/>
    <w:rsid w:val="304940DC"/>
    <w:rsid w:val="30A12956"/>
    <w:rsid w:val="30B43B75"/>
    <w:rsid w:val="31105941"/>
    <w:rsid w:val="31B04D12"/>
    <w:rsid w:val="31C64CB7"/>
    <w:rsid w:val="31CB6BC1"/>
    <w:rsid w:val="31EE25F8"/>
    <w:rsid w:val="32075721"/>
    <w:rsid w:val="324167FF"/>
    <w:rsid w:val="32427031"/>
    <w:rsid w:val="326E63CA"/>
    <w:rsid w:val="3287768A"/>
    <w:rsid w:val="328B377B"/>
    <w:rsid w:val="32E71C6E"/>
    <w:rsid w:val="330B2F02"/>
    <w:rsid w:val="3333740C"/>
    <w:rsid w:val="33952157"/>
    <w:rsid w:val="344D3CE8"/>
    <w:rsid w:val="34702C2B"/>
    <w:rsid w:val="34D67ABD"/>
    <w:rsid w:val="35014D38"/>
    <w:rsid w:val="3510699D"/>
    <w:rsid w:val="356F02E0"/>
    <w:rsid w:val="35B93933"/>
    <w:rsid w:val="35CC2A93"/>
    <w:rsid w:val="35F00F6C"/>
    <w:rsid w:val="35F349BF"/>
    <w:rsid w:val="36556D7F"/>
    <w:rsid w:val="367448DD"/>
    <w:rsid w:val="36CC24F7"/>
    <w:rsid w:val="36ED036F"/>
    <w:rsid w:val="36F82FBB"/>
    <w:rsid w:val="3764646E"/>
    <w:rsid w:val="3831783F"/>
    <w:rsid w:val="384F5E10"/>
    <w:rsid w:val="386F6722"/>
    <w:rsid w:val="38B7551A"/>
    <w:rsid w:val="38C76FD4"/>
    <w:rsid w:val="38ED229C"/>
    <w:rsid w:val="391A77BD"/>
    <w:rsid w:val="3929786B"/>
    <w:rsid w:val="395B211E"/>
    <w:rsid w:val="39C721AB"/>
    <w:rsid w:val="39E5018A"/>
    <w:rsid w:val="39F94C2D"/>
    <w:rsid w:val="3B6902C1"/>
    <w:rsid w:val="3B6D478E"/>
    <w:rsid w:val="3B830EB0"/>
    <w:rsid w:val="3BF97F56"/>
    <w:rsid w:val="3C9D0EDD"/>
    <w:rsid w:val="3CB63B0D"/>
    <w:rsid w:val="3D317E96"/>
    <w:rsid w:val="3D4704A4"/>
    <w:rsid w:val="3D54332A"/>
    <w:rsid w:val="3D6A54CD"/>
    <w:rsid w:val="3D880301"/>
    <w:rsid w:val="3E2949B8"/>
    <w:rsid w:val="3E392AA1"/>
    <w:rsid w:val="3E49257C"/>
    <w:rsid w:val="3E5C53C8"/>
    <w:rsid w:val="3E741203"/>
    <w:rsid w:val="3EEC692D"/>
    <w:rsid w:val="3F4D5381"/>
    <w:rsid w:val="3F546470"/>
    <w:rsid w:val="3F82147F"/>
    <w:rsid w:val="3FF07CE1"/>
    <w:rsid w:val="404043A0"/>
    <w:rsid w:val="40550B11"/>
    <w:rsid w:val="40753FC7"/>
    <w:rsid w:val="40CE5D6E"/>
    <w:rsid w:val="40D31FE7"/>
    <w:rsid w:val="40F63FEB"/>
    <w:rsid w:val="419C2D34"/>
    <w:rsid w:val="41D91275"/>
    <w:rsid w:val="41E975B0"/>
    <w:rsid w:val="41F56C46"/>
    <w:rsid w:val="42112CF3"/>
    <w:rsid w:val="421910D7"/>
    <w:rsid w:val="422F22A3"/>
    <w:rsid w:val="427C3521"/>
    <w:rsid w:val="42E4524A"/>
    <w:rsid w:val="43341B51"/>
    <w:rsid w:val="435D6DD6"/>
    <w:rsid w:val="43C73B82"/>
    <w:rsid w:val="44616D40"/>
    <w:rsid w:val="44651EC3"/>
    <w:rsid w:val="448E6B91"/>
    <w:rsid w:val="449B6B1A"/>
    <w:rsid w:val="44B37A44"/>
    <w:rsid w:val="44C766E4"/>
    <w:rsid w:val="44CE606F"/>
    <w:rsid w:val="44E66F99"/>
    <w:rsid w:val="44EC0EA2"/>
    <w:rsid w:val="456F1299"/>
    <w:rsid w:val="45B83A6E"/>
    <w:rsid w:val="45D50676"/>
    <w:rsid w:val="4672383C"/>
    <w:rsid w:val="46935CF7"/>
    <w:rsid w:val="46C30AA8"/>
    <w:rsid w:val="471008B3"/>
    <w:rsid w:val="47236543"/>
    <w:rsid w:val="47480D01"/>
    <w:rsid w:val="4752380F"/>
    <w:rsid w:val="47587325"/>
    <w:rsid w:val="47727428"/>
    <w:rsid w:val="478F6EF7"/>
    <w:rsid w:val="47B03BA9"/>
    <w:rsid w:val="47B922BA"/>
    <w:rsid w:val="481700D5"/>
    <w:rsid w:val="48690DD9"/>
    <w:rsid w:val="48AF428B"/>
    <w:rsid w:val="48E2062C"/>
    <w:rsid w:val="48E63C26"/>
    <w:rsid w:val="48E9042E"/>
    <w:rsid w:val="49620687"/>
    <w:rsid w:val="498E0D27"/>
    <w:rsid w:val="49B92726"/>
    <w:rsid w:val="4A1F4C27"/>
    <w:rsid w:val="4A416461"/>
    <w:rsid w:val="4AB774B4"/>
    <w:rsid w:val="4AEF6A7B"/>
    <w:rsid w:val="4B181C3C"/>
    <w:rsid w:val="4C057B9C"/>
    <w:rsid w:val="4C3F3FFF"/>
    <w:rsid w:val="4C4039A8"/>
    <w:rsid w:val="4C5108BB"/>
    <w:rsid w:val="4C694B6C"/>
    <w:rsid w:val="4CD94F25"/>
    <w:rsid w:val="4CE444B6"/>
    <w:rsid w:val="4D020D02"/>
    <w:rsid w:val="4D3315D8"/>
    <w:rsid w:val="4D4B11F9"/>
    <w:rsid w:val="4D5C34CD"/>
    <w:rsid w:val="4DAE0A97"/>
    <w:rsid w:val="4DC537A4"/>
    <w:rsid w:val="4E937674"/>
    <w:rsid w:val="4EBA7E87"/>
    <w:rsid w:val="4F5477B1"/>
    <w:rsid w:val="4F65202C"/>
    <w:rsid w:val="4FB1204A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409A4"/>
    <w:rsid w:val="50D9632D"/>
    <w:rsid w:val="50EC4217"/>
    <w:rsid w:val="516F0B4D"/>
    <w:rsid w:val="51BA3724"/>
    <w:rsid w:val="52144608"/>
    <w:rsid w:val="522C799F"/>
    <w:rsid w:val="52597DAA"/>
    <w:rsid w:val="528C3A7D"/>
    <w:rsid w:val="52D341F1"/>
    <w:rsid w:val="52E61B8D"/>
    <w:rsid w:val="52E65410"/>
    <w:rsid w:val="52F9662F"/>
    <w:rsid w:val="532D2319"/>
    <w:rsid w:val="53780202"/>
    <w:rsid w:val="543018A2"/>
    <w:rsid w:val="543505B5"/>
    <w:rsid w:val="54460539"/>
    <w:rsid w:val="54EE72B0"/>
    <w:rsid w:val="553B3F59"/>
    <w:rsid w:val="5542526F"/>
    <w:rsid w:val="557547C5"/>
    <w:rsid w:val="55A06DBA"/>
    <w:rsid w:val="55C44544"/>
    <w:rsid w:val="55D07A3F"/>
    <w:rsid w:val="56102AC0"/>
    <w:rsid w:val="561A412C"/>
    <w:rsid w:val="567C046F"/>
    <w:rsid w:val="571F6D7F"/>
    <w:rsid w:val="57574F5E"/>
    <w:rsid w:val="57590DD1"/>
    <w:rsid w:val="5762434B"/>
    <w:rsid w:val="580637F9"/>
    <w:rsid w:val="58214023"/>
    <w:rsid w:val="58327B40"/>
    <w:rsid w:val="58456B61"/>
    <w:rsid w:val="58CF5440"/>
    <w:rsid w:val="591A7E3E"/>
    <w:rsid w:val="594052C1"/>
    <w:rsid w:val="5949510A"/>
    <w:rsid w:val="59783ED4"/>
    <w:rsid w:val="5A1E3E69"/>
    <w:rsid w:val="5A5E4C52"/>
    <w:rsid w:val="5ADC5520"/>
    <w:rsid w:val="5B443C4B"/>
    <w:rsid w:val="5B52515F"/>
    <w:rsid w:val="5B885CAB"/>
    <w:rsid w:val="5B9B774A"/>
    <w:rsid w:val="5BB62C85"/>
    <w:rsid w:val="5C9D7700"/>
    <w:rsid w:val="5D1C12D3"/>
    <w:rsid w:val="5D413549"/>
    <w:rsid w:val="5D7A0693"/>
    <w:rsid w:val="5DA03AAA"/>
    <w:rsid w:val="5E2C368E"/>
    <w:rsid w:val="5E5E72D6"/>
    <w:rsid w:val="5E6B69F6"/>
    <w:rsid w:val="5E762809"/>
    <w:rsid w:val="5F0C6580"/>
    <w:rsid w:val="5F0D0703"/>
    <w:rsid w:val="5F3F2252"/>
    <w:rsid w:val="5F4D2096"/>
    <w:rsid w:val="5F664A59"/>
    <w:rsid w:val="602A04D5"/>
    <w:rsid w:val="603514E5"/>
    <w:rsid w:val="60923DFD"/>
    <w:rsid w:val="611E30B6"/>
    <w:rsid w:val="617556F4"/>
    <w:rsid w:val="61996BAE"/>
    <w:rsid w:val="620948E3"/>
    <w:rsid w:val="622537CB"/>
    <w:rsid w:val="622B3885"/>
    <w:rsid w:val="62523CA6"/>
    <w:rsid w:val="62EE3A2B"/>
    <w:rsid w:val="6307442A"/>
    <w:rsid w:val="63354B75"/>
    <w:rsid w:val="63356EBF"/>
    <w:rsid w:val="638116E6"/>
    <w:rsid w:val="63BF7E80"/>
    <w:rsid w:val="63C713C1"/>
    <w:rsid w:val="63ED4C6E"/>
    <w:rsid w:val="64041AFD"/>
    <w:rsid w:val="641A62E2"/>
    <w:rsid w:val="6423385F"/>
    <w:rsid w:val="64646CC1"/>
    <w:rsid w:val="646734C9"/>
    <w:rsid w:val="64B2457B"/>
    <w:rsid w:val="65572DD1"/>
    <w:rsid w:val="65751542"/>
    <w:rsid w:val="66344D3E"/>
    <w:rsid w:val="66B02109"/>
    <w:rsid w:val="677A4855"/>
    <w:rsid w:val="67DC5FF3"/>
    <w:rsid w:val="68705E9E"/>
    <w:rsid w:val="687A7176"/>
    <w:rsid w:val="6887659A"/>
    <w:rsid w:val="689C0F90"/>
    <w:rsid w:val="68C55F71"/>
    <w:rsid w:val="693514C8"/>
    <w:rsid w:val="699B1F78"/>
    <w:rsid w:val="699F55FC"/>
    <w:rsid w:val="69EC15D6"/>
    <w:rsid w:val="69ED3DC7"/>
    <w:rsid w:val="6A2B6B3C"/>
    <w:rsid w:val="6A6A1992"/>
    <w:rsid w:val="6AB97B27"/>
    <w:rsid w:val="6ACB53C1"/>
    <w:rsid w:val="6B62243D"/>
    <w:rsid w:val="6B8F4205"/>
    <w:rsid w:val="6BA14120"/>
    <w:rsid w:val="6BCA4BDE"/>
    <w:rsid w:val="6C3171FA"/>
    <w:rsid w:val="6C367FA3"/>
    <w:rsid w:val="6CF46B9E"/>
    <w:rsid w:val="6D290244"/>
    <w:rsid w:val="6D4F58A8"/>
    <w:rsid w:val="6D8426D3"/>
    <w:rsid w:val="6DF96A74"/>
    <w:rsid w:val="6E04138B"/>
    <w:rsid w:val="6E255143"/>
    <w:rsid w:val="6E2C0351"/>
    <w:rsid w:val="6E40376F"/>
    <w:rsid w:val="6E7049DD"/>
    <w:rsid w:val="6E752944"/>
    <w:rsid w:val="6EF87EBB"/>
    <w:rsid w:val="6F171CF0"/>
    <w:rsid w:val="6F387645"/>
    <w:rsid w:val="6F466B4E"/>
    <w:rsid w:val="6FA43DD3"/>
    <w:rsid w:val="6FA61DF5"/>
    <w:rsid w:val="6FE43E1F"/>
    <w:rsid w:val="705C3733"/>
    <w:rsid w:val="709674C6"/>
    <w:rsid w:val="70B42317"/>
    <w:rsid w:val="70EE4EA4"/>
    <w:rsid w:val="711C36C3"/>
    <w:rsid w:val="71235FEE"/>
    <w:rsid w:val="71573D01"/>
    <w:rsid w:val="718070C4"/>
    <w:rsid w:val="71A92CBE"/>
    <w:rsid w:val="7205511E"/>
    <w:rsid w:val="72174077"/>
    <w:rsid w:val="72F0326C"/>
    <w:rsid w:val="72FA6ED8"/>
    <w:rsid w:val="73035957"/>
    <w:rsid w:val="738C5E9F"/>
    <w:rsid w:val="73D768A7"/>
    <w:rsid w:val="7409326A"/>
    <w:rsid w:val="740F42BD"/>
    <w:rsid w:val="742553A2"/>
    <w:rsid w:val="74460B51"/>
    <w:rsid w:val="749B3E5E"/>
    <w:rsid w:val="753D7DE4"/>
    <w:rsid w:val="75B53949"/>
    <w:rsid w:val="75D13EDB"/>
    <w:rsid w:val="75E41876"/>
    <w:rsid w:val="76060FCB"/>
    <w:rsid w:val="7634617E"/>
    <w:rsid w:val="76552357"/>
    <w:rsid w:val="76F75EBB"/>
    <w:rsid w:val="7764686F"/>
    <w:rsid w:val="77C30CF8"/>
    <w:rsid w:val="784C272A"/>
    <w:rsid w:val="78704423"/>
    <w:rsid w:val="78B57116"/>
    <w:rsid w:val="78CC3608"/>
    <w:rsid w:val="78ED4BF6"/>
    <w:rsid w:val="78FA4387"/>
    <w:rsid w:val="79913601"/>
    <w:rsid w:val="79BA69C4"/>
    <w:rsid w:val="79D10450"/>
    <w:rsid w:val="79E03380"/>
    <w:rsid w:val="79E57808"/>
    <w:rsid w:val="79F53325"/>
    <w:rsid w:val="7A49752C"/>
    <w:rsid w:val="7A6555D4"/>
    <w:rsid w:val="7AA17CAA"/>
    <w:rsid w:val="7AF741CD"/>
    <w:rsid w:val="7B0D4701"/>
    <w:rsid w:val="7B101A78"/>
    <w:rsid w:val="7B7E43E3"/>
    <w:rsid w:val="7BB42002"/>
    <w:rsid w:val="7BD779D5"/>
    <w:rsid w:val="7BE038D5"/>
    <w:rsid w:val="7C8810E0"/>
    <w:rsid w:val="7CB77EAF"/>
    <w:rsid w:val="7DC242E0"/>
    <w:rsid w:val="7DC943C4"/>
    <w:rsid w:val="7E0405CD"/>
    <w:rsid w:val="7E3E0685"/>
    <w:rsid w:val="7F0215EE"/>
    <w:rsid w:val="7F022EB7"/>
    <w:rsid w:val="7F215521"/>
    <w:rsid w:val="7F346DB1"/>
    <w:rsid w:val="7F395473"/>
    <w:rsid w:val="7F721E49"/>
    <w:rsid w:val="7F937BAB"/>
    <w:rsid w:val="7F9676DE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15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ly20230824</cp:lastModifiedBy>
  <cp:lastPrinted>2113-01-01T00:00:00Z</cp:lastPrinted>
  <dcterms:modified xsi:type="dcterms:W3CDTF">2023-08-24T09:02:47Z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D670684C86194E2382C5B4A287AF5752</vt:lpwstr>
  </property>
</Properties>
</file>